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C779F" w14:textId="6E787AC1" w:rsidR="00531ABB" w:rsidRPr="008F6EAA" w:rsidRDefault="00531ABB" w:rsidP="00531ABB">
      <w:pPr>
        <w:tabs>
          <w:tab w:val="left" w:pos="1701"/>
          <w:tab w:val="right" w:pos="9639"/>
        </w:tabs>
        <w:overflowPunct w:val="0"/>
        <w:autoSpaceDE w:val="0"/>
        <w:autoSpaceDN w:val="0"/>
        <w:adjustRightInd w:val="0"/>
        <w:spacing w:after="60" w:line="240" w:lineRule="auto"/>
        <w:jc w:val="both"/>
        <w:textAlignment w:val="baseline"/>
        <w:rPr>
          <w:b/>
          <w:sz w:val="32"/>
          <w:szCs w:val="32"/>
          <w:lang w:val="en-US"/>
        </w:rPr>
      </w:pPr>
      <w:r w:rsidRPr="008F6EAA">
        <w:rPr>
          <w:b/>
          <w:sz w:val="24"/>
          <w:szCs w:val="20"/>
          <w:lang w:val="en-US"/>
        </w:rPr>
        <w:t>3GPP TSG-RAN WG2 #99bis</w:t>
      </w:r>
      <w:r w:rsidRPr="008F6EAA">
        <w:rPr>
          <w:b/>
          <w:sz w:val="24"/>
          <w:szCs w:val="20"/>
          <w:lang w:val="en-US"/>
        </w:rPr>
        <w:tab/>
      </w:r>
      <w:r w:rsidRPr="008F6EAA">
        <w:rPr>
          <w:b/>
          <w:sz w:val="32"/>
          <w:szCs w:val="32"/>
          <w:lang w:val="en-US"/>
        </w:rPr>
        <w:t>Tdoc R2-17</w:t>
      </w:r>
      <w:r w:rsidR="00554BA8" w:rsidRPr="008F6EAA">
        <w:rPr>
          <w:b/>
          <w:sz w:val="32"/>
          <w:szCs w:val="32"/>
          <w:lang w:val="en-US"/>
        </w:rPr>
        <w:t>11167</w:t>
      </w:r>
    </w:p>
    <w:p w14:paraId="56F0485A" w14:textId="300E3FD1" w:rsidR="00840412" w:rsidRDefault="00531ABB" w:rsidP="00531ABB">
      <w:pPr>
        <w:pStyle w:val="3GPPHeader"/>
        <w:rPr>
          <w:noProof/>
          <w:sz w:val="24"/>
          <w:szCs w:val="24"/>
          <w:lang w:val="en-US"/>
        </w:rPr>
      </w:pPr>
      <w:r w:rsidRPr="00554BA8">
        <w:rPr>
          <w:noProof/>
          <w:sz w:val="24"/>
          <w:szCs w:val="24"/>
          <w:lang w:val="en-US"/>
        </w:rPr>
        <w:t>Prague, Czech Republic, 9</w:t>
      </w:r>
      <w:r w:rsidRPr="00554BA8">
        <w:rPr>
          <w:noProof/>
          <w:sz w:val="24"/>
          <w:szCs w:val="24"/>
          <w:vertAlign w:val="superscript"/>
          <w:lang w:val="en-US"/>
        </w:rPr>
        <w:t>th</w:t>
      </w:r>
      <w:r w:rsidRPr="00554BA8">
        <w:rPr>
          <w:noProof/>
          <w:sz w:val="24"/>
          <w:szCs w:val="24"/>
          <w:lang w:val="en-US"/>
        </w:rPr>
        <w:t xml:space="preserve"> – 13</w:t>
      </w:r>
      <w:r w:rsidRPr="00554BA8">
        <w:rPr>
          <w:noProof/>
          <w:sz w:val="24"/>
          <w:szCs w:val="24"/>
          <w:vertAlign w:val="superscript"/>
          <w:lang w:val="en-US"/>
        </w:rPr>
        <w:t>th</w:t>
      </w:r>
      <w:r w:rsidRPr="00554BA8">
        <w:rPr>
          <w:noProof/>
          <w:sz w:val="24"/>
          <w:szCs w:val="24"/>
          <w:lang w:val="en-US"/>
        </w:rPr>
        <w:t xml:space="preserve"> October 2017</w:t>
      </w:r>
    </w:p>
    <w:p w14:paraId="2DB303D4" w14:textId="77777777" w:rsidR="00554BA8" w:rsidRPr="00554BA8" w:rsidRDefault="00554BA8" w:rsidP="00531ABB">
      <w:pPr>
        <w:pStyle w:val="3GPPHeader"/>
        <w:rPr>
          <w:lang w:val="en-US"/>
        </w:rPr>
      </w:pPr>
    </w:p>
    <w:p w14:paraId="39F6DA53" w14:textId="22FA7093" w:rsidR="005C4A6A" w:rsidRPr="00554BA8" w:rsidRDefault="005C4A6A" w:rsidP="005C4A6A">
      <w:pPr>
        <w:pStyle w:val="3GPPHeader"/>
        <w:rPr>
          <w:color w:val="000000" w:themeColor="text1"/>
          <w:sz w:val="22"/>
          <w:lang w:val="en-US"/>
        </w:rPr>
      </w:pPr>
      <w:r w:rsidRPr="00554BA8">
        <w:rPr>
          <w:sz w:val="22"/>
          <w:lang w:val="en-US"/>
        </w:rPr>
        <w:t>Agenda Item:</w:t>
      </w:r>
      <w:r w:rsidRPr="00554BA8">
        <w:rPr>
          <w:sz w:val="22"/>
          <w:lang w:val="en-US"/>
        </w:rPr>
        <w:tab/>
      </w:r>
      <w:r w:rsidR="00217DB9" w:rsidRPr="00554BA8">
        <w:rPr>
          <w:color w:val="000000" w:themeColor="text1"/>
          <w:sz w:val="22"/>
          <w:lang w:val="en-US"/>
        </w:rPr>
        <w:t>10.3.</w:t>
      </w:r>
      <w:r w:rsidR="00A31B9C" w:rsidRPr="00554BA8">
        <w:rPr>
          <w:color w:val="000000" w:themeColor="text1"/>
          <w:sz w:val="22"/>
          <w:lang w:val="en-US"/>
        </w:rPr>
        <w:t>1.10</w:t>
      </w:r>
    </w:p>
    <w:p w14:paraId="4E226776" w14:textId="77777777" w:rsidR="005C4A6A" w:rsidRPr="00554BA8" w:rsidRDefault="005C4A6A" w:rsidP="005C4A6A">
      <w:pPr>
        <w:pStyle w:val="3GPPHeader"/>
        <w:rPr>
          <w:sz w:val="22"/>
          <w:lang w:val="en-US"/>
        </w:rPr>
      </w:pPr>
      <w:r w:rsidRPr="00554BA8">
        <w:rPr>
          <w:sz w:val="22"/>
          <w:lang w:val="en-US"/>
        </w:rPr>
        <w:t>Source:</w:t>
      </w:r>
      <w:r w:rsidRPr="00554BA8">
        <w:rPr>
          <w:sz w:val="22"/>
          <w:lang w:val="en-US"/>
        </w:rPr>
        <w:tab/>
        <w:t>Ericsson</w:t>
      </w:r>
    </w:p>
    <w:p w14:paraId="18E7F462" w14:textId="6FBE4A22" w:rsidR="005C4A6A" w:rsidRPr="00554BA8" w:rsidRDefault="005C4A6A" w:rsidP="005C4A6A">
      <w:pPr>
        <w:pStyle w:val="3GPPHeader"/>
        <w:rPr>
          <w:sz w:val="22"/>
          <w:lang w:val="en-US"/>
        </w:rPr>
      </w:pPr>
      <w:r w:rsidRPr="00554BA8">
        <w:rPr>
          <w:sz w:val="22"/>
          <w:lang w:val="en-US"/>
        </w:rPr>
        <w:t>Title:</w:t>
      </w:r>
      <w:r w:rsidRPr="00554BA8">
        <w:rPr>
          <w:sz w:val="22"/>
          <w:lang w:val="en-US"/>
        </w:rPr>
        <w:tab/>
      </w:r>
      <w:r w:rsidR="00713B36" w:rsidRPr="00554BA8">
        <w:rPr>
          <w:sz w:val="22"/>
          <w:lang w:val="en-US"/>
        </w:rPr>
        <w:t>C-DRX</w:t>
      </w:r>
      <w:r w:rsidRPr="00554BA8">
        <w:rPr>
          <w:sz w:val="22"/>
          <w:lang w:val="en-US"/>
        </w:rPr>
        <w:t xml:space="preserve"> timer</w:t>
      </w:r>
      <w:r w:rsidR="0052127A" w:rsidRPr="00554BA8">
        <w:rPr>
          <w:sz w:val="22"/>
          <w:lang w:val="en-US"/>
        </w:rPr>
        <w:t>s</w:t>
      </w:r>
    </w:p>
    <w:p w14:paraId="15971744" w14:textId="35624CF8" w:rsidR="005C4A6A" w:rsidRDefault="005C4A6A" w:rsidP="005C4A6A">
      <w:pPr>
        <w:pStyle w:val="3GPPHeader"/>
        <w:rPr>
          <w:sz w:val="22"/>
          <w:lang w:val="en-US"/>
        </w:rPr>
      </w:pPr>
      <w:r w:rsidRPr="00554BA8">
        <w:rPr>
          <w:sz w:val="22"/>
          <w:lang w:val="en-US"/>
        </w:rPr>
        <w:t>Document for:</w:t>
      </w:r>
      <w:r w:rsidRPr="00554BA8">
        <w:rPr>
          <w:sz w:val="22"/>
          <w:lang w:val="en-US"/>
        </w:rPr>
        <w:tab/>
        <w:t>Discussion, Decision</w:t>
      </w:r>
    </w:p>
    <w:p w14:paraId="172FA255" w14:textId="77777777" w:rsidR="00554BA8" w:rsidRPr="00554BA8" w:rsidRDefault="00554BA8" w:rsidP="005C4A6A">
      <w:pPr>
        <w:pStyle w:val="3GPPHeader"/>
        <w:rPr>
          <w:sz w:val="22"/>
          <w:lang w:val="en-US"/>
        </w:rPr>
      </w:pPr>
    </w:p>
    <w:p w14:paraId="35D21EB6" w14:textId="77777777" w:rsidR="005C4A6A" w:rsidRPr="0009418C" w:rsidRDefault="005C4A6A" w:rsidP="005C4A6A">
      <w:pPr>
        <w:pStyle w:val="Heading1"/>
        <w:rPr>
          <w:lang w:val="en-US"/>
        </w:rPr>
      </w:pPr>
      <w:r w:rsidRPr="0009418C">
        <w:rPr>
          <w:lang w:val="en-US"/>
        </w:rPr>
        <w:t>Introduction</w:t>
      </w:r>
    </w:p>
    <w:p w14:paraId="58FBDFF1" w14:textId="02BA842A" w:rsidR="005C4A6A" w:rsidRPr="00E27F82" w:rsidRDefault="005C4A6A" w:rsidP="00713B36">
      <w:pPr>
        <w:pStyle w:val="BodyText"/>
        <w:rPr>
          <w:lang w:val="en-US"/>
        </w:rPr>
      </w:pPr>
      <w:r w:rsidRPr="00E27F82">
        <w:rPr>
          <w:lang w:val="en-US"/>
        </w:rPr>
        <w:t>At the RAN</w:t>
      </w:r>
      <w:r w:rsidR="00713B36" w:rsidRPr="00E27F82">
        <w:rPr>
          <w:lang w:val="en-US"/>
        </w:rPr>
        <w:t>2</w:t>
      </w:r>
      <w:r w:rsidRPr="00E27F82">
        <w:rPr>
          <w:lang w:val="en-US"/>
        </w:rPr>
        <w:t>#</w:t>
      </w:r>
      <w:r w:rsidR="00713B36" w:rsidRPr="00E27F82">
        <w:rPr>
          <w:lang w:val="en-US"/>
        </w:rPr>
        <w:t>99</w:t>
      </w:r>
      <w:r w:rsidRPr="00E27F82">
        <w:rPr>
          <w:lang w:val="en-US"/>
        </w:rPr>
        <w:t xml:space="preserve"> meeting </w:t>
      </w:r>
      <w:r w:rsidR="00713B36" w:rsidRPr="00E27F82">
        <w:rPr>
          <w:lang w:val="en-US"/>
        </w:rPr>
        <w:t>the following where</w:t>
      </w:r>
      <w:r w:rsidRPr="00E27F82">
        <w:rPr>
          <w:lang w:val="en-US"/>
        </w:rPr>
        <w:t xml:space="preserve"> agreed</w:t>
      </w:r>
      <w:r w:rsidR="00713B36" w:rsidRPr="00E27F82">
        <w:rPr>
          <w:lang w:val="en-US"/>
        </w:rPr>
        <w:t>:</w:t>
      </w:r>
    </w:p>
    <w:p w14:paraId="3B1BB13D" w14:textId="77777777" w:rsidR="00713B36" w:rsidRPr="00E27F82" w:rsidRDefault="00713B36" w:rsidP="00713B36">
      <w:pPr>
        <w:pStyle w:val="Doc-text2"/>
        <w:pBdr>
          <w:top w:val="single" w:sz="4" w:space="1" w:color="auto"/>
          <w:left w:val="single" w:sz="4" w:space="4" w:color="auto"/>
          <w:bottom w:val="single" w:sz="4" w:space="1" w:color="auto"/>
          <w:right w:val="single" w:sz="4" w:space="4" w:color="auto"/>
        </w:pBdr>
        <w:rPr>
          <w:lang w:val="en-US"/>
        </w:rPr>
      </w:pPr>
      <w:r w:rsidRPr="00E27F82">
        <w:rPr>
          <w:lang w:val="en-US"/>
        </w:rPr>
        <w:t>Agreements:</w:t>
      </w:r>
    </w:p>
    <w:p w14:paraId="306B3CEA" w14:textId="77777777" w:rsidR="00713B36" w:rsidRPr="00E27F82" w:rsidRDefault="00713B36" w:rsidP="00713B36">
      <w:pPr>
        <w:pStyle w:val="Doc-text2"/>
        <w:pBdr>
          <w:top w:val="single" w:sz="4" w:space="1" w:color="auto"/>
          <w:left w:val="single" w:sz="4" w:space="4" w:color="auto"/>
          <w:bottom w:val="single" w:sz="4" w:space="1" w:color="auto"/>
          <w:right w:val="single" w:sz="4" w:space="4" w:color="auto"/>
        </w:pBdr>
        <w:rPr>
          <w:highlight w:val="yellow"/>
          <w:lang w:val="en-US"/>
        </w:rPr>
      </w:pPr>
      <w:r w:rsidRPr="00E27F82">
        <w:rPr>
          <w:lang w:val="en-US"/>
        </w:rPr>
        <w:t>1.</w:t>
      </w:r>
      <w:r w:rsidRPr="00E27F82">
        <w:rPr>
          <w:lang w:val="en-US"/>
        </w:rPr>
        <w:tab/>
      </w:r>
      <w:r w:rsidRPr="00E27F82">
        <w:rPr>
          <w:highlight w:val="yellow"/>
          <w:lang w:val="en-US"/>
        </w:rPr>
        <w:t xml:space="preserve">The unit of </w:t>
      </w:r>
      <w:bookmarkStart w:id="0" w:name="_Hlk494201107"/>
      <w:r w:rsidRPr="00E27F82">
        <w:rPr>
          <w:highlight w:val="yellow"/>
          <w:lang w:val="en-US"/>
        </w:rPr>
        <w:t>Onduration and drx-inactivity is numerology independent and based on ms.  The minimum value can be less than 1ms.  The values are FFS.</w:t>
      </w:r>
    </w:p>
    <w:p w14:paraId="1D0CA8FD" w14:textId="77777777" w:rsidR="00713B36" w:rsidRPr="00E27F82" w:rsidRDefault="00713B36" w:rsidP="00713B36">
      <w:pPr>
        <w:pStyle w:val="Doc-text2"/>
        <w:pBdr>
          <w:top w:val="single" w:sz="4" w:space="1" w:color="auto"/>
          <w:left w:val="single" w:sz="4" w:space="4" w:color="auto"/>
          <w:bottom w:val="single" w:sz="4" w:space="1" w:color="auto"/>
          <w:right w:val="single" w:sz="4" w:space="4" w:color="auto"/>
        </w:pBdr>
        <w:rPr>
          <w:lang w:val="en-US"/>
        </w:rPr>
      </w:pPr>
      <w:r w:rsidRPr="00E27F82">
        <w:rPr>
          <w:highlight w:val="yellow"/>
          <w:lang w:val="en-US"/>
        </w:rPr>
        <w:t>2.</w:t>
      </w:r>
      <w:r w:rsidRPr="00E27F82">
        <w:rPr>
          <w:highlight w:val="yellow"/>
          <w:lang w:val="en-US"/>
        </w:rPr>
        <w:tab/>
        <w:t>The long and short DRX cycles should be in ms</w:t>
      </w:r>
      <w:bookmarkEnd w:id="0"/>
      <w:r w:rsidRPr="00E27F82">
        <w:rPr>
          <w:highlight w:val="yellow"/>
          <w:lang w:val="en-US"/>
        </w:rPr>
        <w:t>.</w:t>
      </w:r>
      <w:r w:rsidRPr="00E27F82">
        <w:rPr>
          <w:lang w:val="en-US"/>
        </w:rPr>
        <w:t xml:space="preserve">  </w:t>
      </w:r>
    </w:p>
    <w:p w14:paraId="09BBAC6F" w14:textId="77777777" w:rsidR="00713B36" w:rsidRPr="00E27F82" w:rsidRDefault="00713B36" w:rsidP="00713B36">
      <w:pPr>
        <w:pStyle w:val="Doc-text2"/>
        <w:pBdr>
          <w:top w:val="single" w:sz="4" w:space="1" w:color="auto"/>
          <w:left w:val="single" w:sz="4" w:space="4" w:color="auto"/>
          <w:bottom w:val="single" w:sz="4" w:space="1" w:color="auto"/>
          <w:right w:val="single" w:sz="4" w:space="4" w:color="auto"/>
        </w:pBdr>
        <w:rPr>
          <w:lang w:val="en-US"/>
        </w:rPr>
      </w:pPr>
      <w:r w:rsidRPr="00E27F82">
        <w:rPr>
          <w:lang w:val="en-US"/>
        </w:rPr>
        <w:t>3.</w:t>
      </w:r>
      <w:r w:rsidRPr="00E27F82">
        <w:rPr>
          <w:lang w:val="en-US"/>
        </w:rPr>
        <w:tab/>
        <w:t xml:space="preserve">FFS if HARQ RTT can or should be derived from dynamically signalled K parameters over DCI or if HARQ RTT is configured by RRC </w:t>
      </w:r>
    </w:p>
    <w:p w14:paraId="7FD2CC7A" w14:textId="77777777" w:rsidR="00713B36" w:rsidRPr="00E27F82" w:rsidRDefault="00713B36" w:rsidP="00713B36">
      <w:pPr>
        <w:pStyle w:val="Doc-text2"/>
        <w:pBdr>
          <w:top w:val="single" w:sz="4" w:space="1" w:color="auto"/>
          <w:left w:val="single" w:sz="4" w:space="4" w:color="auto"/>
          <w:bottom w:val="single" w:sz="4" w:space="1" w:color="auto"/>
          <w:right w:val="single" w:sz="4" w:space="4" w:color="auto"/>
        </w:pBdr>
        <w:rPr>
          <w:lang w:val="en-US"/>
        </w:rPr>
      </w:pPr>
      <w:r w:rsidRPr="00E27F82">
        <w:rPr>
          <w:lang w:val="en-US"/>
        </w:rPr>
        <w:t>4.</w:t>
      </w:r>
      <w:r w:rsidRPr="00E27F82">
        <w:rPr>
          <w:lang w:val="en-US"/>
        </w:rPr>
        <w:tab/>
        <w:t>HARQ RTT and DL/UL retransmission timers are dependent on numerology of corresponding scheduled transmission (FFS whether it is PDCCH/PUSCH/PDSCH).  The actual unit is FFS (e.g. PDCCH monitoring occasions, number of slots/PDCCH slots, ms (last resort), etc.)</w:t>
      </w:r>
    </w:p>
    <w:p w14:paraId="54FB6053" w14:textId="77777777" w:rsidR="00713B36" w:rsidRPr="00B742D9" w:rsidRDefault="00713B36" w:rsidP="00713B36">
      <w:pPr>
        <w:pStyle w:val="Doc-text2"/>
        <w:pBdr>
          <w:top w:val="single" w:sz="4" w:space="1" w:color="auto"/>
          <w:left w:val="single" w:sz="4" w:space="4" w:color="auto"/>
          <w:bottom w:val="single" w:sz="4" w:space="1" w:color="auto"/>
          <w:right w:val="single" w:sz="4" w:space="4" w:color="auto"/>
        </w:pBdr>
        <w:rPr>
          <w:lang w:val="en-US"/>
        </w:rPr>
      </w:pPr>
      <w:r w:rsidRPr="00B742D9">
        <w:rPr>
          <w:lang w:val="en-US"/>
        </w:rPr>
        <w:t>5.   As in LTE, include functionality related to the MAC CEs DRX Command and Long DRX Command</w:t>
      </w:r>
    </w:p>
    <w:p w14:paraId="7566D0E4" w14:textId="0078C256" w:rsidR="00990355" w:rsidRPr="00E27F82" w:rsidRDefault="00A860FC" w:rsidP="00990355">
      <w:pPr>
        <w:pStyle w:val="BodyText"/>
        <w:rPr>
          <w:lang w:val="en-US"/>
        </w:rPr>
      </w:pPr>
      <w:bookmarkStart w:id="1" w:name="_Ref178064866"/>
      <w:r w:rsidRPr="00E27F82">
        <w:rPr>
          <w:lang w:val="en-US"/>
        </w:rPr>
        <w:t xml:space="preserve">There has been an email discussion on the topic of L2 parameter where C-DRX parameters were included. It seems however that although companies agreed is some parameters and disagreed in others, no conclusion </w:t>
      </w:r>
      <w:r w:rsidR="00E27F82">
        <w:rPr>
          <w:lang w:val="en-US"/>
        </w:rPr>
        <w:t>was</w:t>
      </w:r>
      <w:r w:rsidRPr="00E27F82">
        <w:rPr>
          <w:lang w:val="en-US"/>
        </w:rPr>
        <w:t xml:space="preserve"> made. Therefore, i</w:t>
      </w:r>
      <w:r w:rsidR="00990355" w:rsidRPr="00E27F82">
        <w:rPr>
          <w:lang w:val="en-US"/>
        </w:rPr>
        <w:t xml:space="preserve">n this contribution, we </w:t>
      </w:r>
      <w:r w:rsidRPr="00E27F82">
        <w:rPr>
          <w:lang w:val="en-US"/>
        </w:rPr>
        <w:t xml:space="preserve">continue to </w:t>
      </w:r>
      <w:r w:rsidR="00990355" w:rsidRPr="00E27F82">
        <w:rPr>
          <w:lang w:val="en-US"/>
        </w:rPr>
        <w:t>discuss</w:t>
      </w:r>
      <w:r w:rsidR="00DA63C4" w:rsidRPr="00E27F82">
        <w:rPr>
          <w:lang w:val="en-US"/>
        </w:rPr>
        <w:t xml:space="preserve"> </w:t>
      </w:r>
      <w:r w:rsidR="00DA5075" w:rsidRPr="00E27F82">
        <w:rPr>
          <w:lang w:val="en-US"/>
        </w:rPr>
        <w:t>C-DRX</w:t>
      </w:r>
      <w:r w:rsidR="00990355" w:rsidRPr="00E27F82">
        <w:rPr>
          <w:lang w:val="en-US"/>
        </w:rPr>
        <w:t xml:space="preserve"> timers</w:t>
      </w:r>
      <w:r w:rsidRPr="00E27F82">
        <w:rPr>
          <w:lang w:val="en-US"/>
        </w:rPr>
        <w:t xml:space="preserve"> and their parameters with</w:t>
      </w:r>
      <w:r w:rsidR="00990355" w:rsidRPr="00E27F82">
        <w:rPr>
          <w:lang w:val="en-US"/>
        </w:rPr>
        <w:t xml:space="preserve"> </w:t>
      </w:r>
      <w:r w:rsidR="00DA63C4" w:rsidRPr="00E27F82">
        <w:rPr>
          <w:lang w:val="en-US"/>
        </w:rPr>
        <w:t>focus on the</w:t>
      </w:r>
      <w:r w:rsidR="00990355" w:rsidRPr="00E27F82">
        <w:rPr>
          <w:lang w:val="en-US"/>
        </w:rPr>
        <w:t xml:space="preserve"> impact of agreement 1 and 2 above</w:t>
      </w:r>
      <w:r w:rsidR="00DA5075" w:rsidRPr="00E27F82">
        <w:rPr>
          <w:lang w:val="en-US"/>
        </w:rPr>
        <w:t xml:space="preserve"> and</w:t>
      </w:r>
      <w:r w:rsidR="00990355" w:rsidRPr="00E27F82">
        <w:rPr>
          <w:lang w:val="en-US"/>
        </w:rPr>
        <w:t xml:space="preserve"> how to configure these timers.</w:t>
      </w:r>
    </w:p>
    <w:p w14:paraId="725F26B9" w14:textId="77777777" w:rsidR="005C4A6A" w:rsidRPr="0009418C" w:rsidRDefault="005C4A6A" w:rsidP="005C4A6A">
      <w:pPr>
        <w:pStyle w:val="Heading1"/>
        <w:rPr>
          <w:lang w:val="en-US"/>
        </w:rPr>
      </w:pPr>
      <w:r w:rsidRPr="0009418C">
        <w:rPr>
          <w:lang w:val="en-US"/>
        </w:rPr>
        <w:t>Discussion</w:t>
      </w:r>
      <w:bookmarkEnd w:id="1"/>
    </w:p>
    <w:p w14:paraId="22809CA2" w14:textId="537CAC54" w:rsidR="005C4A6A" w:rsidRPr="0009418C" w:rsidRDefault="00713B36" w:rsidP="005C4A6A">
      <w:pPr>
        <w:pStyle w:val="Heading2"/>
        <w:rPr>
          <w:lang w:val="en-US"/>
        </w:rPr>
      </w:pPr>
      <w:r>
        <w:rPr>
          <w:lang w:val="en-US"/>
        </w:rPr>
        <w:t>DRX</w:t>
      </w:r>
      <w:r w:rsidR="005C4A6A" w:rsidRPr="0009418C">
        <w:rPr>
          <w:lang w:val="en-US"/>
        </w:rPr>
        <w:t xml:space="preserve"> </w:t>
      </w:r>
      <w:r>
        <w:rPr>
          <w:lang w:val="en-US"/>
        </w:rPr>
        <w:t>configuration values</w:t>
      </w:r>
    </w:p>
    <w:p w14:paraId="11F9FC14" w14:textId="0E6088A2" w:rsidR="00152040" w:rsidRPr="00E27F82" w:rsidRDefault="006D2556" w:rsidP="003074FC">
      <w:pPr>
        <w:rPr>
          <w:lang w:val="en-US"/>
        </w:rPr>
      </w:pPr>
      <w:r w:rsidRPr="00E27F82">
        <w:rPr>
          <w:lang w:val="en-US"/>
        </w:rPr>
        <w:t>T</w:t>
      </w:r>
      <w:r w:rsidR="003074FC" w:rsidRPr="00E27F82">
        <w:rPr>
          <w:lang w:val="en-US"/>
        </w:rPr>
        <w:t>he timers</w:t>
      </w:r>
      <w:r w:rsidRPr="00E27F82">
        <w:rPr>
          <w:lang w:val="en-US"/>
        </w:rPr>
        <w:t xml:space="preserve"> </w:t>
      </w:r>
      <w:r w:rsidR="00E27F82" w:rsidRPr="00B742D9">
        <w:rPr>
          <w:i/>
          <w:lang w:val="en-US"/>
        </w:rPr>
        <w:t>drx-</w:t>
      </w:r>
      <w:r w:rsidR="003074FC" w:rsidRPr="00B742D9">
        <w:rPr>
          <w:i/>
          <w:lang w:val="en-US"/>
        </w:rPr>
        <w:t>onDuration</w:t>
      </w:r>
      <w:r w:rsidR="00E27F82">
        <w:rPr>
          <w:i/>
          <w:lang w:val="en-US"/>
        </w:rPr>
        <w:t>Timer</w:t>
      </w:r>
      <w:r w:rsidRPr="00E27F82">
        <w:rPr>
          <w:lang w:val="en-US"/>
        </w:rPr>
        <w:t xml:space="preserve">, </w:t>
      </w:r>
      <w:r w:rsidR="003074FC" w:rsidRPr="00B742D9">
        <w:rPr>
          <w:i/>
          <w:lang w:val="en-US"/>
        </w:rPr>
        <w:t>drx</w:t>
      </w:r>
      <w:r w:rsidRPr="00B742D9">
        <w:rPr>
          <w:i/>
          <w:lang w:val="en-US"/>
        </w:rPr>
        <w:t>-</w:t>
      </w:r>
      <w:r w:rsidR="003074FC" w:rsidRPr="00B742D9">
        <w:rPr>
          <w:i/>
          <w:lang w:val="en-US"/>
        </w:rPr>
        <w:t>Inactivity</w:t>
      </w:r>
      <w:r w:rsidRPr="00B742D9">
        <w:rPr>
          <w:i/>
          <w:lang w:val="en-US"/>
        </w:rPr>
        <w:t>Timer</w:t>
      </w:r>
      <w:r w:rsidRPr="00E27F82">
        <w:rPr>
          <w:lang w:val="en-US"/>
        </w:rPr>
        <w:t xml:space="preserve">, </w:t>
      </w:r>
      <w:r w:rsidR="00E27F82" w:rsidRPr="00B742D9">
        <w:rPr>
          <w:i/>
          <w:lang w:val="en-US"/>
        </w:rPr>
        <w:t>drx-LongCycle</w:t>
      </w:r>
      <w:r w:rsidRPr="00E27F82">
        <w:rPr>
          <w:lang w:val="en-US"/>
        </w:rPr>
        <w:t xml:space="preserve"> and </w:t>
      </w:r>
      <w:r w:rsidR="00E27F82" w:rsidRPr="00B742D9">
        <w:rPr>
          <w:i/>
          <w:lang w:val="en-US"/>
        </w:rPr>
        <w:t>drx-ShortCycle</w:t>
      </w:r>
      <w:r w:rsidR="003074FC" w:rsidRPr="00E27F82">
        <w:rPr>
          <w:lang w:val="en-US"/>
        </w:rPr>
        <w:t xml:space="preserve"> </w:t>
      </w:r>
      <w:r w:rsidR="00E27F82">
        <w:rPr>
          <w:lang w:val="en-US"/>
        </w:rPr>
        <w:t>are</w:t>
      </w:r>
      <w:r w:rsidR="003074FC" w:rsidRPr="00E27F82">
        <w:rPr>
          <w:lang w:val="en-US"/>
        </w:rPr>
        <w:t xml:space="preserve"> configured by using a time</w:t>
      </w:r>
      <w:r w:rsidRPr="00E27F82">
        <w:rPr>
          <w:lang w:val="en-US"/>
        </w:rPr>
        <w:t xml:space="preserve"> </w:t>
      </w:r>
      <w:r w:rsidR="003074FC" w:rsidRPr="00E27F82">
        <w:rPr>
          <w:lang w:val="en-US"/>
        </w:rPr>
        <w:t xml:space="preserve">unit of milliseconds </w:t>
      </w:r>
      <w:r w:rsidRPr="00E27F82">
        <w:rPr>
          <w:lang w:val="en-US"/>
        </w:rPr>
        <w:t xml:space="preserve">NR </w:t>
      </w:r>
      <w:r w:rsidR="003074FC" w:rsidRPr="00E27F82">
        <w:rPr>
          <w:lang w:val="en-US"/>
        </w:rPr>
        <w:t xml:space="preserve">instead of </w:t>
      </w:r>
      <w:r w:rsidRPr="00E27F82">
        <w:rPr>
          <w:lang w:val="en-US"/>
        </w:rPr>
        <w:t xml:space="preserve">using </w:t>
      </w:r>
      <w:r w:rsidR="003074FC" w:rsidRPr="00E27F82">
        <w:rPr>
          <w:lang w:val="en-US"/>
        </w:rPr>
        <w:t>PDCCH subframes</w:t>
      </w:r>
      <w:r w:rsidR="00604FC6" w:rsidRPr="00E27F82">
        <w:rPr>
          <w:lang w:val="en-US"/>
        </w:rPr>
        <w:t>, psf</w:t>
      </w:r>
      <w:r w:rsidRPr="00E27F82">
        <w:rPr>
          <w:lang w:val="en-US"/>
        </w:rPr>
        <w:t xml:space="preserve"> as in LTE</w:t>
      </w:r>
      <w:r w:rsidR="003074FC" w:rsidRPr="00E27F82">
        <w:rPr>
          <w:lang w:val="en-US"/>
        </w:rPr>
        <w:t xml:space="preserve">. </w:t>
      </w:r>
      <w:r w:rsidR="008B0951" w:rsidRPr="00E27F82">
        <w:rPr>
          <w:lang w:val="en-US"/>
        </w:rPr>
        <w:t xml:space="preserve">The </w:t>
      </w:r>
      <w:r w:rsidR="00604FC6" w:rsidRPr="00E27F82">
        <w:rPr>
          <w:lang w:val="en-US"/>
        </w:rPr>
        <w:t xml:space="preserve">values for these timers </w:t>
      </w:r>
      <w:r w:rsidRPr="00E27F82">
        <w:rPr>
          <w:lang w:val="en-US"/>
        </w:rPr>
        <w:t>in LTE with the unit in</w:t>
      </w:r>
      <w:r w:rsidR="00604FC6" w:rsidRPr="00E27F82">
        <w:rPr>
          <w:lang w:val="en-US"/>
        </w:rPr>
        <w:t xml:space="preserve"> psf</w:t>
      </w:r>
      <w:r w:rsidRPr="00E27F82">
        <w:rPr>
          <w:lang w:val="en-US"/>
        </w:rPr>
        <w:t>,</w:t>
      </w:r>
      <w:r w:rsidR="00604FC6" w:rsidRPr="00E27F82">
        <w:rPr>
          <w:lang w:val="en-US"/>
        </w:rPr>
        <w:t xml:space="preserve"> could easily</w:t>
      </w:r>
      <w:r w:rsidR="008B0951" w:rsidRPr="00E27F82">
        <w:rPr>
          <w:lang w:val="en-US"/>
        </w:rPr>
        <w:t xml:space="preserve"> be</w:t>
      </w:r>
      <w:r w:rsidR="00604FC6" w:rsidRPr="00E27F82">
        <w:rPr>
          <w:lang w:val="en-US"/>
        </w:rPr>
        <w:t xml:space="preserve"> re</w:t>
      </w:r>
      <w:r w:rsidRPr="00E27F82">
        <w:rPr>
          <w:lang w:val="en-US"/>
        </w:rPr>
        <w:t>used</w:t>
      </w:r>
      <w:r w:rsidR="00604FC6" w:rsidRPr="00E27F82">
        <w:rPr>
          <w:lang w:val="en-US"/>
        </w:rPr>
        <w:t xml:space="preserve"> by the use of</w:t>
      </w:r>
      <w:r w:rsidRPr="00E27F82">
        <w:rPr>
          <w:lang w:val="en-US"/>
        </w:rPr>
        <w:t xml:space="preserve"> the time unit of</w:t>
      </w:r>
      <w:r w:rsidR="00604FC6" w:rsidRPr="00E27F82">
        <w:rPr>
          <w:lang w:val="en-US"/>
        </w:rPr>
        <w:t xml:space="preserve"> ms and would give the same configuration options. </w:t>
      </w:r>
    </w:p>
    <w:p w14:paraId="26CBB76F" w14:textId="58A285FC" w:rsidR="00DE5E5B" w:rsidRPr="00E27F82" w:rsidRDefault="00152040" w:rsidP="003074FC">
      <w:pPr>
        <w:rPr>
          <w:lang w:val="en-US"/>
        </w:rPr>
      </w:pPr>
      <w:r w:rsidRPr="00E27F82">
        <w:rPr>
          <w:lang w:val="en-US"/>
        </w:rPr>
        <w:t xml:space="preserve">The </w:t>
      </w:r>
      <w:r w:rsidR="00E27F82" w:rsidRPr="00B742D9">
        <w:rPr>
          <w:i/>
          <w:lang w:val="en-US"/>
        </w:rPr>
        <w:t>drx-</w:t>
      </w:r>
      <w:r w:rsidRPr="00B742D9">
        <w:rPr>
          <w:i/>
          <w:lang w:val="en-US"/>
        </w:rPr>
        <w:t>onDuration</w:t>
      </w:r>
      <w:r w:rsidR="00E27F82" w:rsidRPr="00B742D9">
        <w:rPr>
          <w:i/>
          <w:lang w:val="en-US"/>
        </w:rPr>
        <w:t>Timer</w:t>
      </w:r>
      <w:r w:rsidRPr="00E27F82">
        <w:rPr>
          <w:lang w:val="en-US"/>
        </w:rPr>
        <w:t xml:space="preserve"> in LTE is typically configured in the order of psf20, i.e. around 20ms. The reachability for the UE and the scheduling flexibility at the gNB depends on the length on the </w:t>
      </w:r>
      <w:r w:rsidRPr="00B742D9">
        <w:rPr>
          <w:i/>
          <w:lang w:val="en-US"/>
        </w:rPr>
        <w:t xml:space="preserve">drx-onDurationTimer. </w:t>
      </w:r>
      <w:r w:rsidRPr="00E27F82">
        <w:rPr>
          <w:lang w:val="en-US"/>
        </w:rPr>
        <w:t>Even for SCS with very short symbol</w:t>
      </w:r>
      <w:r w:rsidR="00ED6DCF" w:rsidRPr="00E27F82">
        <w:rPr>
          <w:lang w:val="en-US"/>
        </w:rPr>
        <w:t xml:space="preserve"> </w:t>
      </w:r>
      <w:r w:rsidRPr="00E27F82">
        <w:rPr>
          <w:lang w:val="en-US"/>
        </w:rPr>
        <w:t>duration</w:t>
      </w:r>
      <w:r w:rsidR="00ED6DCF" w:rsidRPr="00E27F82">
        <w:rPr>
          <w:lang w:val="en-US"/>
        </w:rPr>
        <w:t>s</w:t>
      </w:r>
      <w:r w:rsidRPr="00E27F82">
        <w:rPr>
          <w:lang w:val="en-US"/>
        </w:rPr>
        <w:t xml:space="preserve"> it is very hard to see a </w:t>
      </w:r>
      <w:r w:rsidR="00ED6DCF" w:rsidRPr="00E27F82">
        <w:rPr>
          <w:lang w:val="en-US"/>
        </w:rPr>
        <w:t xml:space="preserve">valid </w:t>
      </w:r>
      <w:r w:rsidRPr="00E27F82">
        <w:rPr>
          <w:lang w:val="en-US"/>
        </w:rPr>
        <w:t>use</w:t>
      </w:r>
      <w:r w:rsidR="00E27F82">
        <w:rPr>
          <w:lang w:val="en-US"/>
        </w:rPr>
        <w:t xml:space="preserve"> </w:t>
      </w:r>
      <w:r w:rsidRPr="00E27F82">
        <w:rPr>
          <w:lang w:val="en-US"/>
        </w:rPr>
        <w:t>case with shorter</w:t>
      </w:r>
      <w:r w:rsidR="00ED6DCF" w:rsidRPr="00E27F82">
        <w:rPr>
          <w:lang w:val="en-US"/>
        </w:rPr>
        <w:t xml:space="preserve"> duration than 1ms.</w:t>
      </w:r>
      <w:r w:rsidRPr="00E27F82">
        <w:rPr>
          <w:lang w:val="en-US"/>
        </w:rPr>
        <w:t xml:space="preserve"> </w:t>
      </w:r>
      <w:r w:rsidR="00ED6DCF" w:rsidRPr="00E27F82">
        <w:rPr>
          <w:lang w:val="en-US"/>
        </w:rPr>
        <w:t xml:space="preserve">Allowing durations of parts of a ms will also risk that the UE enters and leaves </w:t>
      </w:r>
      <w:r w:rsidR="00ED6DCF" w:rsidRPr="00E27F82">
        <w:rPr>
          <w:lang w:val="en-US"/>
        </w:rPr>
        <w:lastRenderedPageBreak/>
        <w:t xml:space="preserve">DRX at non subframe boundaries, which </w:t>
      </w:r>
      <w:r w:rsidR="00E27F82">
        <w:rPr>
          <w:lang w:val="en-US"/>
        </w:rPr>
        <w:t xml:space="preserve">may </w:t>
      </w:r>
      <w:r w:rsidR="00ED6DCF" w:rsidRPr="00E27F82">
        <w:rPr>
          <w:lang w:val="en-US"/>
        </w:rPr>
        <w:t xml:space="preserve">leave the UE in some kind of undefined state, it is neither active nor in sleep mode. </w:t>
      </w:r>
      <w:r w:rsidR="00E27F82">
        <w:rPr>
          <w:lang w:val="en-US"/>
        </w:rPr>
        <w:t>It also increases the risk of state mismatch.</w:t>
      </w:r>
    </w:p>
    <w:p w14:paraId="59643BD7" w14:textId="56C87668" w:rsidR="00DE5E5B" w:rsidRPr="00E27F82" w:rsidRDefault="00E27F82" w:rsidP="003074FC">
      <w:pPr>
        <w:rPr>
          <w:lang w:val="en-US"/>
        </w:rPr>
      </w:pPr>
      <w:r>
        <w:rPr>
          <w:lang w:val="en-US"/>
        </w:rPr>
        <w:t>The situation is similar</w:t>
      </w:r>
      <w:r w:rsidR="00DE5E5B" w:rsidRPr="00E27F82">
        <w:rPr>
          <w:lang w:val="en-US"/>
        </w:rPr>
        <w:t xml:space="preserve"> for the </w:t>
      </w:r>
      <w:r w:rsidR="00DE5E5B" w:rsidRPr="00B742D9">
        <w:rPr>
          <w:i/>
          <w:lang w:val="en-US"/>
        </w:rPr>
        <w:t>drx-InactivityT</w:t>
      </w:r>
      <w:r w:rsidRPr="00B742D9">
        <w:rPr>
          <w:i/>
          <w:lang w:val="en-US"/>
        </w:rPr>
        <w:t>i</w:t>
      </w:r>
      <w:r w:rsidR="00DE5E5B" w:rsidRPr="00B742D9">
        <w:rPr>
          <w:i/>
          <w:lang w:val="en-US"/>
        </w:rPr>
        <w:t>mer</w:t>
      </w:r>
      <w:r w:rsidR="00DE5E5B" w:rsidRPr="00E27F82">
        <w:rPr>
          <w:lang w:val="en-US"/>
        </w:rPr>
        <w:t xml:space="preserve">. It aims to have the UE reachable a certain time after the last original transmission of a transport block. This to prevent the UE to enter sleep mode when the probability for new arrival of data </w:t>
      </w:r>
      <w:r>
        <w:rPr>
          <w:lang w:val="en-US"/>
        </w:rPr>
        <w:t>is</w:t>
      </w:r>
      <w:r w:rsidR="00DE5E5B" w:rsidRPr="00E27F82">
        <w:rPr>
          <w:lang w:val="en-US"/>
        </w:rPr>
        <w:t xml:space="preserve"> high. Having values less than a millisecond would also for this timer impose a risk of having the UE in an undefined state between active and sleep mode</w:t>
      </w:r>
      <w:r>
        <w:rPr>
          <w:lang w:val="en-US"/>
        </w:rPr>
        <w:t xml:space="preserve"> and increase the risk of state mismatch.</w:t>
      </w:r>
      <w:r w:rsidR="00DE5E5B" w:rsidRPr="00E27F82">
        <w:rPr>
          <w:lang w:val="en-US"/>
        </w:rPr>
        <w:t xml:space="preserve"> </w:t>
      </w:r>
    </w:p>
    <w:p w14:paraId="368F3FEB" w14:textId="0BC36AF3" w:rsidR="006D2556" w:rsidRPr="00E27F82" w:rsidRDefault="00E27F82" w:rsidP="003074FC">
      <w:pPr>
        <w:rPr>
          <w:lang w:val="en-US"/>
        </w:rPr>
      </w:pPr>
      <w:r>
        <w:rPr>
          <w:lang w:val="en-US"/>
        </w:rPr>
        <w:t>O</w:t>
      </w:r>
      <w:r w:rsidR="007E5494" w:rsidRPr="00E27F82">
        <w:rPr>
          <w:lang w:val="en-US"/>
        </w:rPr>
        <w:t xml:space="preserve">ptimizations on the value range below 1ms impose a risk of delaying the work on DRX for Rel. 15 and </w:t>
      </w:r>
      <w:r w:rsidR="006D2556" w:rsidRPr="00E27F82">
        <w:rPr>
          <w:lang w:val="en-US"/>
        </w:rPr>
        <w:t xml:space="preserve">the existing value range for these timers </w:t>
      </w:r>
      <w:r w:rsidR="00DB7B4F" w:rsidRPr="00E27F82">
        <w:rPr>
          <w:lang w:val="en-US"/>
        </w:rPr>
        <w:t xml:space="preserve">in LTE </w:t>
      </w:r>
      <w:r w:rsidR="006D2556" w:rsidRPr="00E27F82">
        <w:rPr>
          <w:lang w:val="en-US"/>
        </w:rPr>
        <w:t>are also adequate for NR, i.e. there is no valid use</w:t>
      </w:r>
      <w:r>
        <w:rPr>
          <w:lang w:val="en-US"/>
        </w:rPr>
        <w:t xml:space="preserve"> </w:t>
      </w:r>
      <w:r w:rsidR="006D2556" w:rsidRPr="00E27F82">
        <w:rPr>
          <w:lang w:val="en-US"/>
        </w:rPr>
        <w:t xml:space="preserve">case that motivate the need of any shorter values than 1ms for </w:t>
      </w:r>
      <w:r w:rsidR="007E5494" w:rsidRPr="00E27F82">
        <w:rPr>
          <w:lang w:val="en-US"/>
        </w:rPr>
        <w:t xml:space="preserve">any of these </w:t>
      </w:r>
      <w:r w:rsidR="006D2556" w:rsidRPr="00E27F82">
        <w:rPr>
          <w:lang w:val="en-US"/>
        </w:rPr>
        <w:t>four timers</w:t>
      </w:r>
      <w:r w:rsidR="00152040" w:rsidRPr="00E27F82">
        <w:rPr>
          <w:lang w:val="en-US"/>
        </w:rPr>
        <w:t xml:space="preserve">. </w:t>
      </w:r>
    </w:p>
    <w:p w14:paraId="0D1DBAC3" w14:textId="5CDD2DD8" w:rsidR="00DB7B4F" w:rsidRPr="00E27F82" w:rsidRDefault="00DB7B4F" w:rsidP="00DB7B4F">
      <w:pPr>
        <w:pStyle w:val="Proposal"/>
        <w:tabs>
          <w:tab w:val="clear" w:pos="1304"/>
        </w:tabs>
        <w:ind w:left="1701" w:hanging="1701"/>
        <w:rPr>
          <w:lang w:val="en-US"/>
        </w:rPr>
      </w:pPr>
      <w:bookmarkStart w:id="2" w:name="_Toc494235497"/>
      <w:bookmarkStart w:id="3" w:name="_Toc494235531"/>
      <w:bookmarkStart w:id="4" w:name="_Toc494236402"/>
      <w:bookmarkStart w:id="5" w:name="_Toc494275981"/>
      <w:bookmarkStart w:id="6" w:name="_Toc494304459"/>
      <w:bookmarkStart w:id="7" w:name="_Toc494410238"/>
      <w:r w:rsidRPr="00E27F82">
        <w:rPr>
          <w:lang w:val="en-US"/>
        </w:rPr>
        <w:t xml:space="preserve">The </w:t>
      </w:r>
      <w:r w:rsidR="00E27F82">
        <w:rPr>
          <w:lang w:val="en-US"/>
        </w:rPr>
        <w:t xml:space="preserve">respective </w:t>
      </w:r>
      <w:r w:rsidRPr="00E27F82">
        <w:rPr>
          <w:lang w:val="en-US"/>
        </w:rPr>
        <w:t xml:space="preserve">value range of the </w:t>
      </w:r>
      <w:r w:rsidR="00E27F82" w:rsidRPr="00B742D9">
        <w:rPr>
          <w:i/>
          <w:lang w:val="en-US"/>
        </w:rPr>
        <w:t>drx-</w:t>
      </w:r>
      <w:r w:rsidRPr="00B742D9">
        <w:rPr>
          <w:i/>
          <w:lang w:val="en-US"/>
        </w:rPr>
        <w:t>onDurationTimer</w:t>
      </w:r>
      <w:r w:rsidRPr="00E27F82">
        <w:rPr>
          <w:lang w:val="en-US"/>
        </w:rPr>
        <w:t xml:space="preserve">, </w:t>
      </w:r>
      <w:r w:rsidRPr="00B742D9">
        <w:rPr>
          <w:i/>
          <w:lang w:val="en-US"/>
        </w:rPr>
        <w:t>drx-InactivityTimer</w:t>
      </w:r>
      <w:r w:rsidRPr="00E27F82">
        <w:rPr>
          <w:lang w:val="en-US"/>
        </w:rPr>
        <w:t xml:space="preserve">, </w:t>
      </w:r>
      <w:r w:rsidR="00E27F82" w:rsidRPr="00B742D9">
        <w:rPr>
          <w:i/>
          <w:lang w:val="en-US"/>
        </w:rPr>
        <w:t>drx-LongCycle</w:t>
      </w:r>
      <w:r w:rsidRPr="00E27F82">
        <w:rPr>
          <w:lang w:val="en-US"/>
        </w:rPr>
        <w:t xml:space="preserve"> and </w:t>
      </w:r>
      <w:r w:rsidR="00E27F82" w:rsidRPr="00B742D9">
        <w:rPr>
          <w:i/>
          <w:lang w:val="en-US"/>
        </w:rPr>
        <w:t>drx-ShortCycle</w:t>
      </w:r>
      <w:r w:rsidRPr="00E27F82">
        <w:rPr>
          <w:lang w:val="en-US"/>
        </w:rPr>
        <w:t xml:space="preserve"> are reused for NR but with the time unit changed to ms instead of psf.</w:t>
      </w:r>
      <w:bookmarkEnd w:id="2"/>
      <w:bookmarkEnd w:id="3"/>
      <w:bookmarkEnd w:id="4"/>
      <w:bookmarkEnd w:id="5"/>
      <w:bookmarkEnd w:id="6"/>
      <w:bookmarkEnd w:id="7"/>
    </w:p>
    <w:p w14:paraId="2499A215" w14:textId="675971C9" w:rsidR="00DD39BA" w:rsidRPr="00E27F82" w:rsidRDefault="00DD39BA" w:rsidP="003074FC">
      <w:pPr>
        <w:rPr>
          <w:lang w:val="en-US"/>
        </w:rPr>
      </w:pPr>
      <w:r w:rsidRPr="00E27F82">
        <w:rPr>
          <w:lang w:val="en-US"/>
        </w:rPr>
        <w:t xml:space="preserve">To avoid </w:t>
      </w:r>
      <w:r w:rsidR="006D2556" w:rsidRPr="00E27F82">
        <w:rPr>
          <w:lang w:val="en-US"/>
        </w:rPr>
        <w:t xml:space="preserve">any </w:t>
      </w:r>
      <w:r w:rsidRPr="00E27F82">
        <w:rPr>
          <w:lang w:val="en-US"/>
        </w:rPr>
        <w:t>confusion on</w:t>
      </w:r>
      <w:r w:rsidR="007E5494" w:rsidRPr="00E27F82">
        <w:rPr>
          <w:lang w:val="en-US"/>
        </w:rPr>
        <w:t xml:space="preserve"> if the UE is in active or sleep mode, i.e.</w:t>
      </w:r>
      <w:r w:rsidRPr="00E27F82">
        <w:rPr>
          <w:lang w:val="en-US"/>
        </w:rPr>
        <w:t xml:space="preserve"> </w:t>
      </w:r>
      <w:r w:rsidR="006D2556" w:rsidRPr="00E27F82">
        <w:rPr>
          <w:lang w:val="en-US"/>
        </w:rPr>
        <w:t>when the UE is monitoring the PDCCH for a specific numerology or when it has entered DRX</w:t>
      </w:r>
      <w:r w:rsidRPr="00E27F82">
        <w:rPr>
          <w:lang w:val="en-US"/>
        </w:rPr>
        <w:t xml:space="preserve">, </w:t>
      </w:r>
      <w:r w:rsidR="00DB7B4F" w:rsidRPr="00E27F82">
        <w:rPr>
          <w:lang w:val="en-US"/>
        </w:rPr>
        <w:t xml:space="preserve">the timers </w:t>
      </w:r>
      <w:r w:rsidR="0046681F" w:rsidRPr="00B742D9">
        <w:rPr>
          <w:i/>
          <w:lang w:val="en-US"/>
        </w:rPr>
        <w:t>drx-</w:t>
      </w:r>
      <w:r w:rsidR="00DB7B4F" w:rsidRPr="00B742D9">
        <w:rPr>
          <w:i/>
          <w:lang w:val="en-US"/>
        </w:rPr>
        <w:t>onDuration</w:t>
      </w:r>
      <w:r w:rsidR="0046681F" w:rsidRPr="00B742D9">
        <w:rPr>
          <w:i/>
          <w:lang w:val="en-US"/>
        </w:rPr>
        <w:t>Timer</w:t>
      </w:r>
      <w:r w:rsidR="00DB7B4F" w:rsidRPr="00E27F82">
        <w:rPr>
          <w:lang w:val="en-US"/>
        </w:rPr>
        <w:t xml:space="preserve">, </w:t>
      </w:r>
      <w:r w:rsidR="00DB7B4F" w:rsidRPr="00B742D9">
        <w:rPr>
          <w:i/>
          <w:lang w:val="en-US"/>
        </w:rPr>
        <w:t>drx-InactivityTimer</w:t>
      </w:r>
      <w:r w:rsidR="00DB7B4F" w:rsidRPr="00E27F82">
        <w:rPr>
          <w:lang w:val="en-US"/>
        </w:rPr>
        <w:t xml:space="preserve">, </w:t>
      </w:r>
      <w:r w:rsidR="0046681F" w:rsidRPr="00B742D9">
        <w:rPr>
          <w:i/>
          <w:lang w:val="en-US"/>
        </w:rPr>
        <w:t>drx-LongCycle</w:t>
      </w:r>
      <w:r w:rsidR="0046681F">
        <w:rPr>
          <w:lang w:val="en-US"/>
        </w:rPr>
        <w:t xml:space="preserve"> and </w:t>
      </w:r>
      <w:r w:rsidR="0046681F" w:rsidRPr="00B742D9">
        <w:rPr>
          <w:i/>
          <w:lang w:val="en-US"/>
        </w:rPr>
        <w:t>drx-shortCycle</w:t>
      </w:r>
      <w:r w:rsidRPr="00E27F82">
        <w:rPr>
          <w:lang w:val="en-US"/>
        </w:rPr>
        <w:t xml:space="preserve"> shall be started at the boundary of a subframe and therefore also</w:t>
      </w:r>
      <w:r w:rsidR="00DB7B4F" w:rsidRPr="00E27F82">
        <w:rPr>
          <w:lang w:val="en-US"/>
        </w:rPr>
        <w:t xml:space="preserve"> expire at a subframe boundary.</w:t>
      </w:r>
    </w:p>
    <w:p w14:paraId="5E4EA31A" w14:textId="6D6F0BA0" w:rsidR="00DD39BA" w:rsidRPr="00E27F82" w:rsidRDefault="00DD39BA" w:rsidP="00DD39BA">
      <w:pPr>
        <w:pStyle w:val="Proposal"/>
        <w:tabs>
          <w:tab w:val="clear" w:pos="1304"/>
        </w:tabs>
        <w:ind w:left="1701" w:hanging="1701"/>
        <w:rPr>
          <w:lang w:val="en-US"/>
        </w:rPr>
      </w:pPr>
      <w:bookmarkStart w:id="8" w:name="_Toc494235498"/>
      <w:bookmarkStart w:id="9" w:name="_Toc494235532"/>
      <w:bookmarkStart w:id="10" w:name="_Toc494236403"/>
      <w:bookmarkStart w:id="11" w:name="_Toc494275982"/>
      <w:bookmarkStart w:id="12" w:name="_Toc494304460"/>
      <w:bookmarkStart w:id="13" w:name="_Toc494410239"/>
      <w:r w:rsidRPr="00E27F82">
        <w:rPr>
          <w:lang w:val="en-US"/>
        </w:rPr>
        <w:t xml:space="preserve">The </w:t>
      </w:r>
      <w:r w:rsidR="0046681F" w:rsidRPr="00B742D9">
        <w:rPr>
          <w:i/>
          <w:lang w:val="en-US"/>
        </w:rPr>
        <w:t>drx-</w:t>
      </w:r>
      <w:r w:rsidRPr="00B742D9">
        <w:rPr>
          <w:i/>
          <w:lang w:val="en-US"/>
        </w:rPr>
        <w:t>onDurationTimer</w:t>
      </w:r>
      <w:r w:rsidRPr="00E27F82">
        <w:rPr>
          <w:lang w:val="en-US"/>
        </w:rPr>
        <w:t xml:space="preserve">, </w:t>
      </w:r>
      <w:r w:rsidRPr="00B742D9">
        <w:rPr>
          <w:i/>
          <w:lang w:val="en-US"/>
        </w:rPr>
        <w:t>drx-InactivityTimer</w:t>
      </w:r>
      <w:r w:rsidRPr="00E27F82">
        <w:rPr>
          <w:lang w:val="en-US"/>
        </w:rPr>
        <w:t xml:space="preserve">, </w:t>
      </w:r>
      <w:r w:rsidR="0046681F" w:rsidRPr="00B742D9">
        <w:rPr>
          <w:i/>
          <w:lang w:val="en-US"/>
        </w:rPr>
        <w:t>drx-LongCycle</w:t>
      </w:r>
      <w:r w:rsidR="0046681F">
        <w:rPr>
          <w:lang w:val="en-US"/>
        </w:rPr>
        <w:t xml:space="preserve"> and </w:t>
      </w:r>
      <w:r w:rsidR="0046681F" w:rsidRPr="00B742D9">
        <w:rPr>
          <w:i/>
          <w:lang w:val="en-US"/>
        </w:rPr>
        <w:t>drx-shortCycle</w:t>
      </w:r>
      <w:r w:rsidRPr="00E27F82">
        <w:rPr>
          <w:lang w:val="en-US"/>
        </w:rPr>
        <w:t xml:space="preserve"> are all started on the boundary of a subframe</w:t>
      </w:r>
      <w:bookmarkEnd w:id="8"/>
      <w:bookmarkEnd w:id="9"/>
      <w:bookmarkEnd w:id="10"/>
      <w:bookmarkEnd w:id="11"/>
      <w:r w:rsidR="0046681F">
        <w:rPr>
          <w:lang w:val="en-US"/>
        </w:rPr>
        <w:t>.</w:t>
      </w:r>
      <w:bookmarkEnd w:id="12"/>
      <w:bookmarkEnd w:id="13"/>
    </w:p>
    <w:p w14:paraId="3D23857D" w14:textId="69B5D5EB" w:rsidR="008B0951" w:rsidRPr="00E27F82" w:rsidRDefault="00604FC6" w:rsidP="0049398F">
      <w:pPr>
        <w:rPr>
          <w:lang w:val="en-US"/>
        </w:rPr>
      </w:pPr>
      <w:bookmarkStart w:id="14" w:name="_Toc494235499"/>
      <w:r w:rsidRPr="00E27F82">
        <w:rPr>
          <w:lang w:val="en-US"/>
        </w:rPr>
        <w:t xml:space="preserve">The configuration values for the onDurationTimer, drx-InactivityTimer, longDrx and shortDrx are configured according </w:t>
      </w:r>
      <w:r w:rsidR="007E5494" w:rsidRPr="00E27F82">
        <w:rPr>
          <w:lang w:val="en-US"/>
        </w:rPr>
        <w:t xml:space="preserve">the below proposed </w:t>
      </w:r>
      <w:r w:rsidR="007E5494" w:rsidRPr="00E27F82">
        <w:rPr>
          <w:rFonts w:eastAsia="SimSun"/>
          <w:lang w:val="en-US"/>
        </w:rPr>
        <w:t>ASN.1 encoding</w:t>
      </w:r>
      <w:bookmarkEnd w:id="14"/>
      <w:r w:rsidR="007E5494" w:rsidRPr="00E27F82">
        <w:rPr>
          <w:lang w:val="en-US"/>
        </w:rPr>
        <w:t>.</w:t>
      </w:r>
    </w:p>
    <w:p w14:paraId="23B1A030" w14:textId="7797FDFD" w:rsidR="007E5494" w:rsidRPr="00E27F82" w:rsidRDefault="007E5494" w:rsidP="007E5494">
      <w:pPr>
        <w:pStyle w:val="Proposal"/>
        <w:tabs>
          <w:tab w:val="clear" w:pos="1304"/>
        </w:tabs>
        <w:ind w:left="1701" w:hanging="1701"/>
        <w:rPr>
          <w:lang w:val="en-US"/>
        </w:rPr>
      </w:pPr>
      <w:bookmarkStart w:id="15" w:name="_Toc494275983"/>
      <w:bookmarkStart w:id="16" w:name="_Toc494304461"/>
      <w:bookmarkStart w:id="17" w:name="_Toc494410240"/>
      <w:r w:rsidRPr="00E27F82">
        <w:rPr>
          <w:lang w:val="en-US"/>
        </w:rPr>
        <w:t xml:space="preserve">Base the L2 DRX parameters on </w:t>
      </w:r>
      <w:r w:rsidR="00306F11">
        <w:rPr>
          <w:lang w:val="en-US"/>
        </w:rPr>
        <w:t>text proposal for 38.331.</w:t>
      </w:r>
      <w:bookmarkEnd w:id="15"/>
      <w:bookmarkEnd w:id="16"/>
      <w:bookmarkEnd w:id="17"/>
    </w:p>
    <w:p w14:paraId="47540B39" w14:textId="01AEED00" w:rsidR="00710D0C" w:rsidRDefault="00710D0C" w:rsidP="00710D0C">
      <w:pPr>
        <w:rPr>
          <w:lang w:val="en-US"/>
        </w:rPr>
      </w:pPr>
      <w:r>
        <w:rPr>
          <w:lang w:val="en-US"/>
        </w:rPr>
        <w:t>For the exact behaviors of the DRX timers an annex similar to Annex C in 36.321 should be considered. This can be found further down.</w:t>
      </w:r>
    </w:p>
    <w:p w14:paraId="56F43BFD" w14:textId="0A330770" w:rsidR="000609A8" w:rsidRDefault="00306F11" w:rsidP="000609A8">
      <w:pPr>
        <w:pStyle w:val="Heading3"/>
      </w:pPr>
      <w:r>
        <w:t>d</w:t>
      </w:r>
      <w:r w:rsidR="000609A8" w:rsidRPr="00D05729">
        <w:t>rx</w:t>
      </w:r>
      <w:r>
        <w:t>-</w:t>
      </w:r>
      <w:r w:rsidR="000609A8" w:rsidRPr="00D05729">
        <w:t>ShortCycleTimer</w:t>
      </w:r>
    </w:p>
    <w:p w14:paraId="46A27A0E" w14:textId="513DB138" w:rsidR="000609A8" w:rsidRPr="00E27F82" w:rsidRDefault="000609A8" w:rsidP="000609A8">
      <w:pPr>
        <w:rPr>
          <w:lang w:val="en-US"/>
        </w:rPr>
      </w:pPr>
      <w:r w:rsidRPr="00E27F82">
        <w:rPr>
          <w:lang w:val="en-US"/>
        </w:rPr>
        <w:t xml:space="preserve">The </w:t>
      </w:r>
      <w:r w:rsidRPr="00B742D9">
        <w:rPr>
          <w:i/>
          <w:lang w:val="en-US"/>
        </w:rPr>
        <w:t>drx</w:t>
      </w:r>
      <w:r w:rsidR="00306F11" w:rsidRPr="00B742D9">
        <w:rPr>
          <w:i/>
          <w:lang w:val="en-US"/>
        </w:rPr>
        <w:t>-</w:t>
      </w:r>
      <w:r w:rsidRPr="00B742D9">
        <w:rPr>
          <w:i/>
          <w:lang w:val="en-US"/>
        </w:rPr>
        <w:t>ShortCycleTimer</w:t>
      </w:r>
      <w:r w:rsidRPr="00E27F82">
        <w:rPr>
          <w:lang w:val="en-US"/>
        </w:rPr>
        <w:t xml:space="preserve"> configures the UE with the number of times the </w:t>
      </w:r>
      <w:r w:rsidR="00306F11">
        <w:rPr>
          <w:lang w:val="en-US"/>
        </w:rPr>
        <w:t>Short DRX cycle</w:t>
      </w:r>
      <w:r w:rsidRPr="00E27F82">
        <w:rPr>
          <w:lang w:val="en-US"/>
        </w:rPr>
        <w:t xml:space="preserve"> </w:t>
      </w:r>
      <w:r w:rsidR="00306F11">
        <w:rPr>
          <w:lang w:val="en-US"/>
        </w:rPr>
        <w:t>is</w:t>
      </w:r>
      <w:r w:rsidRPr="00E27F82">
        <w:rPr>
          <w:lang w:val="en-US"/>
        </w:rPr>
        <w:t xml:space="preserve"> repeated before entering the </w:t>
      </w:r>
      <w:r w:rsidR="00306F11">
        <w:rPr>
          <w:lang w:val="en-US"/>
        </w:rPr>
        <w:t>Long DRX cycle</w:t>
      </w:r>
      <w:r w:rsidRPr="00E27F82">
        <w:rPr>
          <w:lang w:val="en-US"/>
        </w:rPr>
        <w:t>. We see no reason to change this timer in NR.</w:t>
      </w:r>
    </w:p>
    <w:p w14:paraId="3DB02CC0" w14:textId="0B826EC2" w:rsidR="000609A8" w:rsidRPr="00E27F82" w:rsidRDefault="000609A8" w:rsidP="000609A8">
      <w:pPr>
        <w:pStyle w:val="Proposal"/>
        <w:tabs>
          <w:tab w:val="clear" w:pos="1304"/>
        </w:tabs>
        <w:ind w:left="1701" w:hanging="1701"/>
        <w:rPr>
          <w:lang w:val="en-US"/>
        </w:rPr>
      </w:pPr>
      <w:bookmarkStart w:id="18" w:name="_Toc494236404"/>
      <w:bookmarkStart w:id="19" w:name="_Toc494275984"/>
      <w:bookmarkStart w:id="20" w:name="_Toc494304462"/>
      <w:bookmarkStart w:id="21" w:name="_Toc494410241"/>
      <w:r w:rsidRPr="00E27F82">
        <w:rPr>
          <w:lang w:val="en-US"/>
        </w:rPr>
        <w:t xml:space="preserve">Reuse the LTE </w:t>
      </w:r>
      <w:r w:rsidRPr="00B742D9">
        <w:rPr>
          <w:i/>
          <w:lang w:val="en-US"/>
        </w:rPr>
        <w:t>drx</w:t>
      </w:r>
      <w:r w:rsidR="00306F11" w:rsidRPr="00B742D9">
        <w:rPr>
          <w:i/>
          <w:lang w:val="en-US"/>
        </w:rPr>
        <w:t>-</w:t>
      </w:r>
      <w:r w:rsidRPr="00B742D9">
        <w:rPr>
          <w:i/>
          <w:lang w:val="en-US"/>
        </w:rPr>
        <w:t>ShortCycleTimer</w:t>
      </w:r>
      <w:r w:rsidRPr="00E27F82">
        <w:rPr>
          <w:lang w:val="en-US"/>
        </w:rPr>
        <w:t xml:space="preserve"> and its value range in NR</w:t>
      </w:r>
      <w:bookmarkEnd w:id="18"/>
      <w:bookmarkEnd w:id="19"/>
      <w:bookmarkEnd w:id="20"/>
      <w:bookmarkEnd w:id="21"/>
    </w:p>
    <w:p w14:paraId="24945737" w14:textId="429FCD1B" w:rsidR="00343CD2" w:rsidRDefault="00343CD2" w:rsidP="00343CD2">
      <w:pPr>
        <w:pStyle w:val="Heading3"/>
      </w:pPr>
      <w:r>
        <w:t>PDCCH subframe</w:t>
      </w:r>
    </w:p>
    <w:p w14:paraId="66901D81" w14:textId="38F11939" w:rsidR="00302E9A" w:rsidRPr="00E27F82" w:rsidRDefault="008606DE" w:rsidP="003A12C9">
      <w:pPr>
        <w:rPr>
          <w:lang w:val="en-US"/>
        </w:rPr>
      </w:pPr>
      <w:r w:rsidRPr="00E27F82">
        <w:rPr>
          <w:lang w:val="en-US"/>
        </w:rPr>
        <w:t>Most</w:t>
      </w:r>
      <w:r w:rsidR="005C4A6A" w:rsidRPr="00E27F82">
        <w:rPr>
          <w:lang w:val="en-US"/>
        </w:rPr>
        <w:t xml:space="preserve"> timers in </w:t>
      </w:r>
      <w:r w:rsidR="00737C30" w:rsidRPr="00E27F82">
        <w:rPr>
          <w:lang w:val="en-US"/>
        </w:rPr>
        <w:t>LTE MAC</w:t>
      </w:r>
      <w:r w:rsidR="005C4A6A" w:rsidRPr="00E27F82">
        <w:rPr>
          <w:lang w:val="en-US"/>
        </w:rPr>
        <w:t xml:space="preserve"> are configured by using the time unit of a subframe or a PDCCH-subframe.</w:t>
      </w:r>
      <w:r w:rsidRPr="00E27F82">
        <w:rPr>
          <w:lang w:val="en-US"/>
        </w:rPr>
        <w:t xml:space="preserve"> </w:t>
      </w:r>
      <w:r w:rsidR="0049398F" w:rsidRPr="00E27F82">
        <w:rPr>
          <w:lang w:val="en-US"/>
        </w:rPr>
        <w:t>Since it has been agreed to use</w:t>
      </w:r>
      <w:r w:rsidR="00D90D1A" w:rsidRPr="00E27F82">
        <w:rPr>
          <w:lang w:val="en-US"/>
        </w:rPr>
        <w:t xml:space="preserve"> a time unit of ms for the </w:t>
      </w:r>
      <w:r w:rsidR="00306F11" w:rsidRPr="00B742D9">
        <w:rPr>
          <w:i/>
          <w:lang w:val="en-US"/>
        </w:rPr>
        <w:t>drx-</w:t>
      </w:r>
      <w:r w:rsidR="00D90D1A" w:rsidRPr="00B742D9">
        <w:rPr>
          <w:i/>
          <w:lang w:val="en-US"/>
        </w:rPr>
        <w:t>onDurationTimer</w:t>
      </w:r>
      <w:r w:rsidR="00D90D1A" w:rsidRPr="00E27F82">
        <w:rPr>
          <w:lang w:val="en-US"/>
        </w:rPr>
        <w:t xml:space="preserve">, </w:t>
      </w:r>
      <w:r w:rsidR="00D90D1A" w:rsidRPr="00B742D9">
        <w:rPr>
          <w:i/>
          <w:lang w:val="en-US"/>
        </w:rPr>
        <w:t>drx-InactivityTimer</w:t>
      </w:r>
      <w:r w:rsidR="00D90D1A" w:rsidRPr="00E27F82">
        <w:rPr>
          <w:lang w:val="en-US"/>
        </w:rPr>
        <w:t xml:space="preserve">, </w:t>
      </w:r>
      <w:r w:rsidR="00306F11" w:rsidRPr="00B742D9">
        <w:rPr>
          <w:i/>
          <w:lang w:val="en-US"/>
        </w:rPr>
        <w:t>drx-LongCycle</w:t>
      </w:r>
      <w:r w:rsidR="00306F11">
        <w:rPr>
          <w:lang w:val="en-US"/>
        </w:rPr>
        <w:t xml:space="preserve">, and </w:t>
      </w:r>
      <w:r w:rsidR="00306F11" w:rsidRPr="00B742D9">
        <w:rPr>
          <w:i/>
          <w:lang w:val="en-US"/>
        </w:rPr>
        <w:t>drx-ShortCycle</w:t>
      </w:r>
      <w:r w:rsidR="00D90D1A" w:rsidRPr="00E27F82">
        <w:rPr>
          <w:lang w:val="en-US"/>
        </w:rPr>
        <w:t xml:space="preserve">, </w:t>
      </w:r>
      <w:r w:rsidR="00302E9A" w:rsidRPr="00E27F82">
        <w:rPr>
          <w:lang w:val="en-US"/>
        </w:rPr>
        <w:t>the term PDCCH-subframe could give rise to some confusion in NR</w:t>
      </w:r>
      <w:r w:rsidR="00737C30" w:rsidRPr="00E27F82">
        <w:rPr>
          <w:lang w:val="en-US"/>
        </w:rPr>
        <w:t>, as there is greater flexibility in PDCCH configuration</w:t>
      </w:r>
      <w:r w:rsidR="00302E9A" w:rsidRPr="00E27F82">
        <w:rPr>
          <w:lang w:val="en-US"/>
        </w:rPr>
        <w:t>. If the UE is monitoring several component carriers, using different numerologies, the number of PDCCH occasions and thereby PDCCH-subframes would be very different on different carriers and could be ambiguous in the framework of C-DRX, i.e. which carrier should be used for counting at what point in time?</w:t>
      </w:r>
      <w:r w:rsidR="00717403" w:rsidRPr="00E27F82">
        <w:rPr>
          <w:lang w:val="en-US"/>
        </w:rPr>
        <w:t xml:space="preserve"> </w:t>
      </w:r>
      <w:r w:rsidR="00302E9A" w:rsidRPr="00E27F82">
        <w:rPr>
          <w:lang w:val="en-US"/>
        </w:rPr>
        <w:t>It is therefore proposed to exclude the use of a PDCCH-subframe in the specs for NR.</w:t>
      </w:r>
      <w:r w:rsidR="00923373" w:rsidRPr="00E27F82">
        <w:rPr>
          <w:lang w:val="en-US"/>
        </w:rPr>
        <w:t xml:space="preserve"> </w:t>
      </w:r>
    </w:p>
    <w:p w14:paraId="6E17EBAC" w14:textId="004BFD90" w:rsidR="00A01149" w:rsidRPr="00E27F82" w:rsidRDefault="00302E9A" w:rsidP="00DA63C4">
      <w:pPr>
        <w:pStyle w:val="Proposal"/>
        <w:rPr>
          <w:lang w:val="en-US"/>
        </w:rPr>
      </w:pPr>
      <w:bookmarkStart w:id="22" w:name="_Toc481710351"/>
      <w:bookmarkStart w:id="23" w:name="_Toc481756040"/>
      <w:bookmarkStart w:id="24" w:name="_Toc485214902"/>
      <w:bookmarkStart w:id="25" w:name="_Toc485219092"/>
      <w:bookmarkStart w:id="26" w:name="_Toc485398977"/>
      <w:bookmarkStart w:id="27" w:name="_Toc494235500"/>
      <w:bookmarkStart w:id="28" w:name="_Toc494235533"/>
      <w:bookmarkStart w:id="29" w:name="_Toc494236405"/>
      <w:bookmarkStart w:id="30" w:name="_Toc494275985"/>
      <w:bookmarkStart w:id="31" w:name="_Toc494304463"/>
      <w:bookmarkStart w:id="32" w:name="_Toc494410242"/>
      <w:r w:rsidRPr="00E27F82">
        <w:rPr>
          <w:lang w:val="en-US"/>
        </w:rPr>
        <w:t>Exclude the use of the term PDCCH-subframe in the specs for NR</w:t>
      </w:r>
      <w:bookmarkStart w:id="33" w:name="_Toc485398978"/>
      <w:bookmarkEnd w:id="22"/>
      <w:bookmarkEnd w:id="23"/>
      <w:bookmarkEnd w:id="24"/>
      <w:bookmarkEnd w:id="25"/>
      <w:bookmarkEnd w:id="26"/>
      <w:r w:rsidR="00737C30" w:rsidRPr="00E27F82">
        <w:rPr>
          <w:lang w:val="en-US"/>
        </w:rPr>
        <w:t>.</w:t>
      </w:r>
      <w:bookmarkEnd w:id="27"/>
      <w:bookmarkEnd w:id="28"/>
      <w:bookmarkEnd w:id="29"/>
      <w:bookmarkEnd w:id="30"/>
      <w:bookmarkEnd w:id="31"/>
      <w:bookmarkEnd w:id="32"/>
      <w:bookmarkEnd w:id="33"/>
    </w:p>
    <w:p w14:paraId="47466FD1" w14:textId="1EE8089F" w:rsidR="0052127A" w:rsidRPr="00227EEA" w:rsidRDefault="0052127A" w:rsidP="0052127A">
      <w:pPr>
        <w:pStyle w:val="Heading3"/>
      </w:pPr>
      <w:r w:rsidRPr="00227EEA">
        <w:t xml:space="preserve">Equations for calculating </w:t>
      </w:r>
      <w:r w:rsidR="00175C97">
        <w:t xml:space="preserve">start of </w:t>
      </w:r>
      <w:r w:rsidR="00175C97" w:rsidRPr="00B742D9">
        <w:rPr>
          <w:i/>
        </w:rPr>
        <w:t>drx-</w:t>
      </w:r>
      <w:r w:rsidRPr="00B742D9">
        <w:rPr>
          <w:i/>
        </w:rPr>
        <w:t>onDuration</w:t>
      </w:r>
      <w:r w:rsidR="00175C97" w:rsidRPr="00B742D9">
        <w:rPr>
          <w:i/>
        </w:rPr>
        <w:t>Timer</w:t>
      </w:r>
      <w:r w:rsidRPr="00227EEA">
        <w:t xml:space="preserve"> </w:t>
      </w:r>
    </w:p>
    <w:p w14:paraId="743C8AAD" w14:textId="5F5EF317" w:rsidR="0052127A" w:rsidRPr="00E27F82" w:rsidRDefault="0052127A" w:rsidP="0052127A">
      <w:pPr>
        <w:rPr>
          <w:lang w:val="en-US"/>
        </w:rPr>
      </w:pPr>
      <w:r w:rsidRPr="00E27F82">
        <w:rPr>
          <w:lang w:val="en-US"/>
        </w:rPr>
        <w:t xml:space="preserve">In LTE the following equations define when to start the </w:t>
      </w:r>
      <w:r w:rsidR="00306F11" w:rsidRPr="00B742D9">
        <w:rPr>
          <w:i/>
          <w:lang w:val="en-US"/>
        </w:rPr>
        <w:t>drx-</w:t>
      </w:r>
      <w:r w:rsidRPr="00E27F82">
        <w:rPr>
          <w:i/>
          <w:lang w:val="en-US"/>
        </w:rPr>
        <w:t>onDurationTimer</w:t>
      </w:r>
      <w:r w:rsidRPr="00E27F82">
        <w:rPr>
          <w:lang w:val="en-US"/>
        </w:rPr>
        <w:t xml:space="preserve"> and consequently enter active time:</w:t>
      </w:r>
    </w:p>
    <w:p w14:paraId="51A10250" w14:textId="79898CA6" w:rsidR="0052127A" w:rsidRPr="00E27F82" w:rsidRDefault="0052127A" w:rsidP="0052127A">
      <w:pPr>
        <w:rPr>
          <w:lang w:val="en-US"/>
        </w:rPr>
      </w:pPr>
      <w:r w:rsidRPr="00E27F82">
        <w:rPr>
          <w:lang w:val="en-US"/>
        </w:rPr>
        <w:t>For Short DRX cycle: [(SFN * 10) + subframe number] modulo (</w:t>
      </w:r>
      <w:r w:rsidR="00175C97" w:rsidRPr="00B742D9">
        <w:rPr>
          <w:i/>
          <w:lang w:val="en-US"/>
        </w:rPr>
        <w:t>drx-ShortCycle</w:t>
      </w:r>
      <w:r w:rsidRPr="00E27F82">
        <w:rPr>
          <w:lang w:val="en-US"/>
        </w:rPr>
        <w:t>) = (</w:t>
      </w:r>
      <w:r w:rsidRPr="00E27F82">
        <w:rPr>
          <w:i/>
          <w:iCs/>
          <w:lang w:val="en-US"/>
        </w:rPr>
        <w:t>drxStartOffset</w:t>
      </w:r>
      <w:r w:rsidRPr="00E27F82">
        <w:rPr>
          <w:lang w:val="en-US" w:eastAsia="zh-TW"/>
        </w:rPr>
        <w:t>) modulo (</w:t>
      </w:r>
      <w:r w:rsidRPr="00E27F82">
        <w:rPr>
          <w:i/>
          <w:iCs/>
          <w:lang w:val="en-US" w:eastAsia="zh-TW"/>
        </w:rPr>
        <w:t>shortDRX-Cycle</w:t>
      </w:r>
      <w:r w:rsidRPr="00E27F82">
        <w:rPr>
          <w:lang w:val="en-US" w:eastAsia="zh-TW"/>
        </w:rPr>
        <w:t>)</w:t>
      </w:r>
    </w:p>
    <w:p w14:paraId="28E28D75" w14:textId="05CB09FA" w:rsidR="0052127A" w:rsidRPr="00E27F82" w:rsidRDefault="0052127A" w:rsidP="0052127A">
      <w:pPr>
        <w:rPr>
          <w:lang w:val="en-US"/>
        </w:rPr>
      </w:pPr>
      <w:r w:rsidRPr="00E27F82">
        <w:rPr>
          <w:lang w:val="en-US"/>
        </w:rPr>
        <w:lastRenderedPageBreak/>
        <w:t>For Long DRX cycle: [(SFN * 10) + subframe number] modulo (</w:t>
      </w:r>
      <w:r w:rsidR="00175C97" w:rsidRPr="00B742D9">
        <w:rPr>
          <w:i/>
          <w:lang w:val="en-US"/>
        </w:rPr>
        <w:t>drx-LongCycle</w:t>
      </w:r>
      <w:r w:rsidRPr="00E27F82">
        <w:rPr>
          <w:lang w:val="en-US"/>
        </w:rPr>
        <w:t xml:space="preserve">) = </w:t>
      </w:r>
      <w:r w:rsidRPr="00E27F82">
        <w:rPr>
          <w:i/>
          <w:iCs/>
          <w:lang w:val="en-US"/>
        </w:rPr>
        <w:t>drxStartOffset</w:t>
      </w:r>
      <w:r w:rsidRPr="00E27F82">
        <w:rPr>
          <w:lang w:val="en-US"/>
        </w:rPr>
        <w:t>:</w:t>
      </w:r>
    </w:p>
    <w:p w14:paraId="1659858B" w14:textId="77777777" w:rsidR="0052127A" w:rsidRPr="00E27F82" w:rsidRDefault="0052127A" w:rsidP="0052127A">
      <w:pPr>
        <w:rPr>
          <w:lang w:val="en-US"/>
        </w:rPr>
      </w:pPr>
      <w:r w:rsidRPr="00E27F82">
        <w:rPr>
          <w:lang w:val="en-US"/>
        </w:rPr>
        <w:t xml:space="preserve">In LTE the parameters used in the equation are defined in milliseconds or subframes which sets the limit of the granularity. Although NR allows for a smaller granularity we do not think the use of a smaller granularity will outweigh the standardization effort. </w:t>
      </w:r>
    </w:p>
    <w:p w14:paraId="0364D647" w14:textId="7F85B69E" w:rsidR="0052127A" w:rsidRDefault="0052127A" w:rsidP="0052127A">
      <w:pPr>
        <w:pStyle w:val="Proposal"/>
        <w:tabs>
          <w:tab w:val="clear" w:pos="1304"/>
        </w:tabs>
        <w:overflowPunct w:val="0"/>
        <w:autoSpaceDE w:val="0"/>
        <w:autoSpaceDN w:val="0"/>
        <w:adjustRightInd w:val="0"/>
        <w:spacing w:after="120" w:line="240" w:lineRule="auto"/>
        <w:ind w:left="1701" w:hanging="1701"/>
        <w:jc w:val="both"/>
        <w:textAlignment w:val="baseline"/>
        <w:rPr>
          <w:rFonts w:eastAsia="MS Mincho"/>
          <w:lang w:val="en-US"/>
        </w:rPr>
      </w:pPr>
      <w:bookmarkStart w:id="34" w:name="_Toc489942738"/>
      <w:bookmarkStart w:id="35" w:name="_Toc490049119"/>
      <w:bookmarkStart w:id="36" w:name="_Toc490049266"/>
      <w:bookmarkStart w:id="37" w:name="_Toc490049731"/>
      <w:bookmarkStart w:id="38" w:name="_Toc490049811"/>
      <w:bookmarkStart w:id="39" w:name="_Toc490049852"/>
      <w:bookmarkStart w:id="40" w:name="_Toc490072287"/>
      <w:bookmarkStart w:id="41" w:name="_Toc490210867"/>
      <w:bookmarkStart w:id="42" w:name="_Toc494235501"/>
      <w:bookmarkStart w:id="43" w:name="_Toc494235534"/>
      <w:bookmarkStart w:id="44" w:name="_Toc494236406"/>
      <w:bookmarkStart w:id="45" w:name="_Toc494275986"/>
      <w:bookmarkStart w:id="46" w:name="_Toc494304464"/>
      <w:bookmarkStart w:id="47" w:name="_Toc494410243"/>
      <w:r w:rsidRPr="00E27F82">
        <w:rPr>
          <w:rFonts w:eastAsia="MS Mincho"/>
          <w:lang w:val="en-US"/>
        </w:rPr>
        <w:t xml:space="preserve">Reuse the </w:t>
      </w:r>
      <w:r w:rsidR="003F1C52" w:rsidRPr="00E27F82">
        <w:rPr>
          <w:rFonts w:eastAsia="MS Mincho"/>
          <w:lang w:val="en-US"/>
        </w:rPr>
        <w:t xml:space="preserve">LTE </w:t>
      </w:r>
      <w:r w:rsidRPr="00E27F82">
        <w:rPr>
          <w:rFonts w:eastAsia="MS Mincho"/>
          <w:lang w:val="en-US"/>
        </w:rPr>
        <w:t xml:space="preserve">equations for calculating when to start the </w:t>
      </w:r>
      <w:r w:rsidRPr="00B742D9">
        <w:rPr>
          <w:rFonts w:eastAsia="MS Mincho"/>
          <w:i/>
          <w:lang w:val="en-US"/>
        </w:rPr>
        <w:t>onDurationTimer</w:t>
      </w:r>
      <w:r w:rsidRPr="00E27F82">
        <w:rPr>
          <w:rFonts w:eastAsia="MS Mincho"/>
          <w:lang w:val="en-US"/>
        </w:rPr>
        <w:t xml:space="preserve"> </w:t>
      </w:r>
      <w:r w:rsidR="003F1C52" w:rsidRPr="00E27F82">
        <w:rPr>
          <w:rFonts w:eastAsia="MS Mincho"/>
          <w:lang w:val="en-US"/>
        </w:rPr>
        <w:t>for NR</w:t>
      </w:r>
      <w:r w:rsidRPr="00E27F82">
        <w:rPr>
          <w:rFonts w:eastAsia="MS Mincho"/>
          <w:lang w:val="en-US"/>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BBD843" w14:textId="322E9823" w:rsidR="00710D0C" w:rsidRDefault="00710D0C" w:rsidP="00710D0C">
      <w:pPr>
        <w:pStyle w:val="Heading1"/>
        <w:rPr>
          <w:rFonts w:eastAsia="MS Mincho"/>
        </w:rPr>
      </w:pPr>
      <w:r>
        <w:rPr>
          <w:rFonts w:eastAsia="MS Mincho"/>
        </w:rPr>
        <w:t>Text proposal for 38.321</w:t>
      </w:r>
    </w:p>
    <w:p w14:paraId="0C8976D1" w14:textId="77777777" w:rsidR="00306F11" w:rsidRDefault="00306F11" w:rsidP="008F6EAA">
      <w:pPr>
        <w:pStyle w:val="Heading2"/>
        <w:numPr>
          <w:ilvl w:val="0"/>
          <w:numId w:val="0"/>
        </w:numPr>
        <w:ind w:left="576" w:hanging="576"/>
        <w:rPr>
          <w:lang w:eastAsia="ko-KR"/>
        </w:rPr>
      </w:pPr>
      <w:bookmarkStart w:id="48" w:name="_Toc491782017"/>
      <w:r w:rsidRPr="009A5D76">
        <w:rPr>
          <w:lang w:eastAsia="ko-KR"/>
        </w:rPr>
        <w:t>5.7</w:t>
      </w:r>
      <w:r w:rsidRPr="009A5D76">
        <w:rPr>
          <w:lang w:eastAsia="ko-KR"/>
        </w:rPr>
        <w:tab/>
        <w:t>Discontinuous Reception (DRX)</w:t>
      </w:r>
      <w:bookmarkEnd w:id="48"/>
    </w:p>
    <w:p w14:paraId="109FD89D" w14:textId="77777777" w:rsidR="00306F11" w:rsidRPr="00306F11" w:rsidRDefault="00306F11" w:rsidP="00306F11">
      <w:pPr>
        <w:rPr>
          <w:lang w:val="en-US" w:eastAsia="ko-KR"/>
        </w:rPr>
      </w:pPr>
      <w:r w:rsidRPr="00306F11">
        <w:rPr>
          <w:lang w:val="en-US" w:eastAsia="ko-KR"/>
        </w:rPr>
        <w:t>The MAC entity may be configured by RRC with a DRX functionality that controls the UE’s PDCCH monitoring</w:t>
      </w:r>
      <w:r w:rsidRPr="00306F11">
        <w:rPr>
          <w:rFonts w:hint="eastAsia"/>
          <w:lang w:val="en-US" w:eastAsia="ko-KR"/>
        </w:rPr>
        <w:t xml:space="preserve">. </w:t>
      </w:r>
      <w:r w:rsidRPr="00306F11">
        <w:rPr>
          <w:lang w:val="en-US" w:eastAsia="ko-KR"/>
        </w:rPr>
        <w:t xml:space="preserve">When in RRC_CONNECTED, if DRX is configured, the MAC entity </w:t>
      </w:r>
      <w:r w:rsidRPr="00306F11">
        <w:rPr>
          <w:rFonts w:hint="eastAsia"/>
          <w:lang w:val="en-US" w:eastAsia="ko-KR"/>
        </w:rPr>
        <w:t>may</w:t>
      </w:r>
      <w:r w:rsidRPr="00306F11">
        <w:rPr>
          <w:lang w:val="en-US" w:eastAsia="ko-KR"/>
        </w:rPr>
        <w:t xml:space="preserve"> monitor the PDCCH discontinuously using the DRX operation specified in this subclause; otherwise the MAC entity </w:t>
      </w:r>
      <w:r w:rsidRPr="00306F11">
        <w:rPr>
          <w:rFonts w:hint="eastAsia"/>
          <w:lang w:val="en-US" w:eastAsia="ko-KR"/>
        </w:rPr>
        <w:t xml:space="preserve">shall </w:t>
      </w:r>
      <w:r w:rsidRPr="00306F11">
        <w:rPr>
          <w:lang w:val="en-US" w:eastAsia="ko-KR"/>
        </w:rPr>
        <w:t>monitor the PDCCH continuously. When using DRX operation, the MAC entity shall monitor PDCCH according to requirements found in this specification.</w:t>
      </w:r>
    </w:p>
    <w:p w14:paraId="5F45CAB6" w14:textId="77777777" w:rsidR="00306F11" w:rsidRPr="00306F11" w:rsidRDefault="00306F11" w:rsidP="00306F11">
      <w:pPr>
        <w:rPr>
          <w:lang w:val="en-US" w:eastAsia="ko-KR"/>
        </w:rPr>
      </w:pPr>
      <w:r w:rsidRPr="00306F11">
        <w:rPr>
          <w:lang w:val="en-US" w:eastAsia="ko-KR"/>
        </w:rPr>
        <w:t>RRC controls DRX operation by configuring the following timers:</w:t>
      </w:r>
    </w:p>
    <w:p w14:paraId="137E937E" w14:textId="77777777" w:rsidR="00306F11" w:rsidRPr="00306F11" w:rsidRDefault="00306F11" w:rsidP="00306F11">
      <w:pPr>
        <w:pStyle w:val="B1"/>
        <w:rPr>
          <w:lang w:val="en-US" w:eastAsia="ko-KR"/>
        </w:rPr>
      </w:pPr>
      <w:r w:rsidRPr="00306F11">
        <w:rPr>
          <w:lang w:val="en-US" w:eastAsia="ko-KR"/>
        </w:rPr>
        <w:t>-</w:t>
      </w:r>
      <w:r w:rsidRPr="00306F11">
        <w:rPr>
          <w:lang w:val="en-US" w:eastAsia="ko-KR"/>
        </w:rPr>
        <w:tab/>
      </w:r>
      <w:r w:rsidRPr="00306F11">
        <w:rPr>
          <w:i/>
          <w:highlight w:val="yellow"/>
          <w:lang w:val="en-US" w:eastAsia="ko-KR"/>
        </w:rPr>
        <w:t>drx-onDurationTimer</w:t>
      </w:r>
      <w:r w:rsidRPr="00306F11">
        <w:rPr>
          <w:lang w:val="en-US" w:eastAsia="ko-KR"/>
        </w:rPr>
        <w:t xml:space="preserve">: the number of consecutive </w:t>
      </w:r>
      <w:r w:rsidRPr="00306F11">
        <w:rPr>
          <w:highlight w:val="yellow"/>
          <w:lang w:val="en-US" w:eastAsia="ko-KR"/>
        </w:rPr>
        <w:t>NR-UNIT</w:t>
      </w:r>
      <w:r w:rsidRPr="00306F11">
        <w:rPr>
          <w:lang w:val="en-US" w:eastAsia="ko-KR"/>
        </w:rPr>
        <w:t>(s) at the beginning of a DRX Cycle</w:t>
      </w:r>
      <w:r w:rsidRPr="00306F11">
        <w:rPr>
          <w:rFonts w:hint="eastAsia"/>
          <w:lang w:val="en-US" w:eastAsia="ko-KR"/>
        </w:rPr>
        <w:t xml:space="preserve">. </w:t>
      </w:r>
      <w:r w:rsidRPr="00306F11">
        <w:rPr>
          <w:lang w:val="en-US" w:eastAsia="ko-KR"/>
        </w:rPr>
        <w:t>Unit in milliseconds;</w:t>
      </w:r>
    </w:p>
    <w:p w14:paraId="79ED0769" w14:textId="77777777" w:rsidR="00306F11" w:rsidRPr="00306F11" w:rsidRDefault="00306F11" w:rsidP="00306F11">
      <w:pPr>
        <w:pStyle w:val="B1"/>
        <w:rPr>
          <w:lang w:val="en-US" w:eastAsia="ko-KR"/>
        </w:rPr>
      </w:pPr>
      <w:r w:rsidRPr="00306F11">
        <w:rPr>
          <w:lang w:val="en-US" w:eastAsia="ko-KR"/>
        </w:rPr>
        <w:t>-</w:t>
      </w:r>
      <w:r w:rsidRPr="00306F11">
        <w:rPr>
          <w:lang w:val="en-US" w:eastAsia="ko-KR"/>
        </w:rPr>
        <w:tab/>
      </w:r>
      <w:r w:rsidRPr="00306F11">
        <w:rPr>
          <w:i/>
          <w:highlight w:val="yellow"/>
          <w:lang w:val="en-US" w:eastAsia="ko-KR"/>
        </w:rPr>
        <w:t>drx-InactivityTimer</w:t>
      </w:r>
      <w:r w:rsidRPr="00306F11">
        <w:rPr>
          <w:lang w:val="en-US" w:eastAsia="ko-KR"/>
        </w:rPr>
        <w:t xml:space="preserve">: the number of consecutive </w:t>
      </w:r>
      <w:r w:rsidRPr="00306F11">
        <w:rPr>
          <w:highlight w:val="yellow"/>
          <w:lang w:val="en-US" w:eastAsia="ko-KR"/>
        </w:rPr>
        <w:t>NR-UNIT</w:t>
      </w:r>
      <w:r w:rsidRPr="00306F11">
        <w:rPr>
          <w:lang w:val="en-US" w:eastAsia="ko-KR"/>
        </w:rPr>
        <w:t xml:space="preserve">(s) after the </w:t>
      </w:r>
      <w:r w:rsidRPr="00306F11">
        <w:rPr>
          <w:highlight w:val="yellow"/>
          <w:lang w:val="en-US" w:eastAsia="ko-KR"/>
        </w:rPr>
        <w:t>NR-UNIT</w:t>
      </w:r>
      <w:r w:rsidRPr="00306F11">
        <w:rPr>
          <w:lang w:val="en-US" w:eastAsia="ko-KR"/>
        </w:rPr>
        <w:t xml:space="preserve"> in which a </w:t>
      </w:r>
      <w:r w:rsidRPr="00306F11">
        <w:rPr>
          <w:highlight w:val="yellow"/>
          <w:lang w:val="en-US" w:eastAsia="ko-KR"/>
        </w:rPr>
        <w:t>PDCCH</w:t>
      </w:r>
      <w:r w:rsidRPr="00306F11">
        <w:rPr>
          <w:lang w:val="en-US" w:eastAsia="ko-KR"/>
        </w:rPr>
        <w:t xml:space="preserve"> indicates an initial UL or DL user data transmission for the MAC entity. Unit in milliseconds;</w:t>
      </w:r>
    </w:p>
    <w:p w14:paraId="154241A8" w14:textId="77777777" w:rsidR="00306F11" w:rsidRPr="00306F11" w:rsidRDefault="00306F11" w:rsidP="00306F11">
      <w:pPr>
        <w:pStyle w:val="B1"/>
        <w:rPr>
          <w:lang w:val="en-US" w:eastAsia="ko-KR"/>
        </w:rPr>
      </w:pPr>
      <w:r w:rsidRPr="00306F11">
        <w:rPr>
          <w:lang w:val="en-US" w:eastAsia="ko-KR"/>
        </w:rPr>
        <w:t>-</w:t>
      </w:r>
      <w:r w:rsidRPr="00306F11">
        <w:rPr>
          <w:lang w:val="en-US" w:eastAsia="ko-KR"/>
        </w:rPr>
        <w:tab/>
      </w:r>
      <w:r w:rsidRPr="00306F11">
        <w:rPr>
          <w:i/>
          <w:highlight w:val="yellow"/>
          <w:lang w:val="en-US" w:eastAsia="ko-KR"/>
        </w:rPr>
        <w:t>drx-RetransmissionTimer</w:t>
      </w:r>
      <w:r w:rsidRPr="00306F11">
        <w:rPr>
          <w:i/>
          <w:lang w:val="en-US" w:eastAsia="ko-KR"/>
        </w:rPr>
        <w:t>DL</w:t>
      </w:r>
      <w:r w:rsidRPr="00306F11">
        <w:rPr>
          <w:rFonts w:hint="eastAsia"/>
          <w:lang w:val="en-US" w:eastAsia="ko-KR"/>
        </w:rPr>
        <w:t xml:space="preserve"> (per DL HARQ process)</w:t>
      </w:r>
      <w:r w:rsidRPr="00306F11">
        <w:rPr>
          <w:lang w:val="en-US" w:eastAsia="ko-KR"/>
        </w:rPr>
        <w:t xml:space="preserve">: the maximum number of consecutive </w:t>
      </w:r>
      <w:r w:rsidRPr="00306F11">
        <w:rPr>
          <w:highlight w:val="yellow"/>
          <w:lang w:val="en-US" w:eastAsia="ko-KR"/>
        </w:rPr>
        <w:t>NR-UNIT</w:t>
      </w:r>
      <w:r w:rsidRPr="00306F11">
        <w:rPr>
          <w:lang w:val="en-US" w:eastAsia="ko-KR"/>
        </w:rPr>
        <w:t>(s) until a DL retransmission is received;</w:t>
      </w:r>
    </w:p>
    <w:p w14:paraId="29DD7CE9" w14:textId="77777777" w:rsidR="00306F11" w:rsidRPr="00306F11" w:rsidRDefault="00306F11" w:rsidP="00306F11">
      <w:pPr>
        <w:pStyle w:val="B1"/>
        <w:rPr>
          <w:highlight w:val="yellow"/>
          <w:lang w:val="en-US" w:eastAsia="ko-KR"/>
        </w:rPr>
      </w:pPr>
      <w:r w:rsidRPr="00306F11">
        <w:rPr>
          <w:lang w:val="en-US" w:eastAsia="ko-KR"/>
        </w:rPr>
        <w:t>-</w:t>
      </w:r>
      <w:r w:rsidRPr="00306F11">
        <w:rPr>
          <w:lang w:val="en-US" w:eastAsia="ko-KR"/>
        </w:rPr>
        <w:tab/>
      </w:r>
      <w:r w:rsidRPr="00306F11">
        <w:rPr>
          <w:i/>
          <w:highlight w:val="yellow"/>
          <w:lang w:val="en-US" w:eastAsia="ko-KR"/>
        </w:rPr>
        <w:t>drx-RetransmissionTimerUL</w:t>
      </w:r>
      <w:r w:rsidRPr="00306F11">
        <w:rPr>
          <w:rFonts w:hint="eastAsia"/>
          <w:lang w:val="en-US" w:eastAsia="ko-KR"/>
        </w:rPr>
        <w:t xml:space="preserve"> (per UL HARQ process)</w:t>
      </w:r>
      <w:r w:rsidRPr="00306F11">
        <w:rPr>
          <w:lang w:val="en-US" w:eastAsia="ko-KR"/>
        </w:rPr>
        <w:t xml:space="preserve">: the maximum number of consecutive </w:t>
      </w:r>
      <w:r w:rsidRPr="00306F11">
        <w:rPr>
          <w:highlight w:val="yellow"/>
          <w:lang w:val="en-US" w:eastAsia="ko-KR"/>
        </w:rPr>
        <w:t>NR-UNIT</w:t>
      </w:r>
      <w:r w:rsidRPr="00306F11">
        <w:rPr>
          <w:lang w:val="en-US" w:eastAsia="ko-KR"/>
        </w:rPr>
        <w:t>(s) until a grant for UL retransmission is received;</w:t>
      </w:r>
    </w:p>
    <w:p w14:paraId="310DB6EF" w14:textId="77777777" w:rsidR="00306F11" w:rsidRPr="00306F11" w:rsidRDefault="00306F11" w:rsidP="00306F11">
      <w:pPr>
        <w:pStyle w:val="B1"/>
        <w:rPr>
          <w:lang w:val="en-US" w:eastAsia="ko-KR"/>
        </w:rPr>
      </w:pPr>
      <w:r w:rsidRPr="00306F11">
        <w:rPr>
          <w:lang w:val="en-US" w:eastAsia="ko-KR"/>
        </w:rPr>
        <w:t>-</w:t>
      </w:r>
      <w:r w:rsidRPr="00306F11">
        <w:rPr>
          <w:lang w:val="en-US" w:eastAsia="ko-KR"/>
        </w:rPr>
        <w:tab/>
      </w:r>
      <w:r w:rsidRPr="00306F11">
        <w:rPr>
          <w:i/>
          <w:highlight w:val="yellow"/>
          <w:lang w:val="en-US" w:eastAsia="ko-KR"/>
        </w:rPr>
        <w:t>drx-LongCycle</w:t>
      </w:r>
      <w:r w:rsidRPr="00306F11">
        <w:rPr>
          <w:lang w:val="en-US" w:eastAsia="ko-KR"/>
        </w:rPr>
        <w:t>: the Long DRX cycle. Unit in milliseconds;</w:t>
      </w:r>
    </w:p>
    <w:p w14:paraId="762FC2D1" w14:textId="77777777" w:rsidR="00306F11" w:rsidRPr="00306F11" w:rsidRDefault="00306F11" w:rsidP="00306F11">
      <w:pPr>
        <w:pStyle w:val="B1"/>
        <w:rPr>
          <w:lang w:val="en-US" w:eastAsia="ko-KR"/>
        </w:rPr>
      </w:pPr>
      <w:r w:rsidRPr="00306F11">
        <w:rPr>
          <w:lang w:val="en-US" w:eastAsia="ko-KR"/>
        </w:rPr>
        <w:t>-</w:t>
      </w:r>
      <w:r w:rsidRPr="00306F11">
        <w:rPr>
          <w:lang w:val="en-US" w:eastAsia="ko-KR"/>
        </w:rPr>
        <w:tab/>
      </w:r>
      <w:r w:rsidRPr="00306F11">
        <w:rPr>
          <w:i/>
          <w:highlight w:val="yellow"/>
          <w:lang w:val="en-US" w:eastAsia="ko-KR"/>
        </w:rPr>
        <w:t>drx-ShortCycle</w:t>
      </w:r>
      <w:r w:rsidRPr="00306F11">
        <w:rPr>
          <w:lang w:val="en-US" w:eastAsia="ko-KR"/>
        </w:rPr>
        <w:t xml:space="preserve"> (optional): the Short DRX cycle. Unit in milliseconds</w:t>
      </w:r>
      <w:r w:rsidRPr="00306F11">
        <w:rPr>
          <w:rFonts w:hint="eastAsia"/>
          <w:lang w:val="en-US" w:eastAsia="ko-KR"/>
        </w:rPr>
        <w:t>;</w:t>
      </w:r>
    </w:p>
    <w:p w14:paraId="2151BD85" w14:textId="77777777" w:rsidR="00306F11" w:rsidRPr="00306F11" w:rsidRDefault="00306F11" w:rsidP="00306F11">
      <w:pPr>
        <w:pStyle w:val="B1"/>
        <w:rPr>
          <w:lang w:val="en-US" w:eastAsia="ko-KR"/>
        </w:rPr>
      </w:pPr>
      <w:r w:rsidRPr="00306F11">
        <w:rPr>
          <w:rFonts w:hint="eastAsia"/>
          <w:lang w:val="en-US" w:eastAsia="ko-KR"/>
        </w:rPr>
        <w:t>-</w:t>
      </w:r>
      <w:r w:rsidRPr="00306F11">
        <w:rPr>
          <w:rFonts w:hint="eastAsia"/>
          <w:lang w:val="en-US" w:eastAsia="ko-KR"/>
        </w:rPr>
        <w:tab/>
      </w:r>
      <w:r w:rsidRPr="00306F11">
        <w:rPr>
          <w:rFonts w:hint="eastAsia"/>
          <w:i/>
          <w:lang w:val="en-US" w:eastAsia="ko-KR"/>
        </w:rPr>
        <w:t>drx-ShortCycleTimer</w:t>
      </w:r>
      <w:r w:rsidRPr="00306F11">
        <w:rPr>
          <w:rFonts w:hint="eastAsia"/>
          <w:lang w:val="en-US" w:eastAsia="ko-KR"/>
        </w:rPr>
        <w:t xml:space="preserve"> (optional): </w:t>
      </w:r>
      <w:r w:rsidRPr="00306F11">
        <w:rPr>
          <w:lang w:val="en-US" w:eastAsia="ko-KR"/>
        </w:rPr>
        <w:t>the number of consecutive NR-UNIT(s) the UE shall follow the Short DRX cycle</w:t>
      </w:r>
      <w:r w:rsidRPr="00306F11">
        <w:rPr>
          <w:rFonts w:hint="eastAsia"/>
          <w:lang w:val="en-US" w:eastAsia="ko-KR"/>
        </w:rPr>
        <w:t>;</w:t>
      </w:r>
    </w:p>
    <w:p w14:paraId="57E058E1" w14:textId="77777777" w:rsidR="00306F11" w:rsidRPr="00306F11" w:rsidRDefault="00306F11" w:rsidP="00306F11">
      <w:pPr>
        <w:pStyle w:val="B1"/>
        <w:rPr>
          <w:lang w:val="en-US" w:eastAsia="ko-KR"/>
        </w:rPr>
      </w:pPr>
      <w:r w:rsidRPr="00306F11">
        <w:rPr>
          <w:rFonts w:hint="eastAsia"/>
          <w:lang w:val="en-US" w:eastAsia="ko-KR"/>
        </w:rPr>
        <w:t>-</w:t>
      </w:r>
      <w:r w:rsidRPr="00306F11">
        <w:rPr>
          <w:rFonts w:hint="eastAsia"/>
          <w:lang w:val="en-US" w:eastAsia="ko-KR"/>
        </w:rPr>
        <w:tab/>
      </w:r>
      <w:r w:rsidRPr="00306F11">
        <w:rPr>
          <w:rFonts w:hint="eastAsia"/>
          <w:i/>
          <w:lang w:val="en-US" w:eastAsia="ko-KR"/>
        </w:rPr>
        <w:t>drx-HARQ-RTT-TimerDL</w:t>
      </w:r>
      <w:r w:rsidRPr="00306F11">
        <w:rPr>
          <w:rFonts w:hint="eastAsia"/>
          <w:lang w:val="en-US" w:eastAsia="ko-KR"/>
        </w:rPr>
        <w:t xml:space="preserve"> (per DL HARQ process): </w:t>
      </w:r>
      <w:r w:rsidRPr="00306F11">
        <w:rPr>
          <w:lang w:val="en-US" w:eastAsia="ko-KR"/>
        </w:rPr>
        <w:t xml:space="preserve">the </w:t>
      </w:r>
      <w:r w:rsidRPr="00306F11">
        <w:rPr>
          <w:highlight w:val="green"/>
          <w:lang w:val="en-US" w:eastAsia="ko-KR"/>
        </w:rPr>
        <w:t>minimum</w:t>
      </w:r>
      <w:r w:rsidRPr="00306F11">
        <w:rPr>
          <w:lang w:val="en-US" w:eastAsia="ko-KR"/>
        </w:rPr>
        <w:t xml:space="preserve"> amount of </w:t>
      </w:r>
      <w:r w:rsidRPr="00306F11">
        <w:rPr>
          <w:rFonts w:hint="eastAsia"/>
          <w:highlight w:val="yellow"/>
          <w:lang w:val="en-US" w:eastAsia="ko-KR"/>
        </w:rPr>
        <w:t>NR-UNIT</w:t>
      </w:r>
      <w:r w:rsidRPr="00306F11">
        <w:rPr>
          <w:lang w:val="en-US" w:eastAsia="ko-KR"/>
        </w:rPr>
        <w:t>(s) before a DL assignment for HARQ retransmission is expected by the MAC entity</w:t>
      </w:r>
      <w:r w:rsidRPr="00306F11">
        <w:rPr>
          <w:rFonts w:hint="eastAsia"/>
          <w:lang w:val="en-US" w:eastAsia="ko-KR"/>
        </w:rPr>
        <w:t>;</w:t>
      </w:r>
    </w:p>
    <w:p w14:paraId="54BE871B" w14:textId="77777777" w:rsidR="00306F11" w:rsidRPr="00306F11" w:rsidRDefault="00306F11" w:rsidP="00306F11">
      <w:pPr>
        <w:pStyle w:val="B1"/>
        <w:rPr>
          <w:lang w:val="en-US" w:eastAsia="ko-KR"/>
        </w:rPr>
      </w:pPr>
      <w:r w:rsidRPr="00306F11">
        <w:rPr>
          <w:rFonts w:hint="eastAsia"/>
          <w:lang w:val="en-US" w:eastAsia="ko-KR"/>
        </w:rPr>
        <w:t>-</w:t>
      </w:r>
      <w:r w:rsidRPr="00306F11">
        <w:rPr>
          <w:rFonts w:hint="eastAsia"/>
          <w:lang w:val="en-US" w:eastAsia="ko-KR"/>
        </w:rPr>
        <w:tab/>
      </w:r>
      <w:r w:rsidRPr="00306F11">
        <w:rPr>
          <w:i/>
          <w:lang w:val="en-US" w:eastAsia="ko-KR"/>
        </w:rPr>
        <w:t>drx-HARQ-RTT-Timer</w:t>
      </w:r>
      <w:r w:rsidRPr="00306F11">
        <w:rPr>
          <w:rFonts w:hint="eastAsia"/>
          <w:i/>
          <w:lang w:val="en-US" w:eastAsia="ko-KR"/>
        </w:rPr>
        <w:t>U</w:t>
      </w:r>
      <w:r w:rsidRPr="00306F11">
        <w:rPr>
          <w:i/>
          <w:lang w:val="en-US" w:eastAsia="ko-KR"/>
        </w:rPr>
        <w:t>L</w:t>
      </w:r>
      <w:r w:rsidRPr="00306F11">
        <w:rPr>
          <w:rFonts w:hint="eastAsia"/>
          <w:lang w:val="en-US" w:eastAsia="ko-KR"/>
        </w:rPr>
        <w:t xml:space="preserve"> (per UL HARQ process): </w:t>
      </w:r>
      <w:r w:rsidRPr="00306F11">
        <w:rPr>
          <w:lang w:val="en-US" w:eastAsia="ko-KR"/>
        </w:rPr>
        <w:t xml:space="preserve">the </w:t>
      </w:r>
      <w:r w:rsidRPr="00306F11">
        <w:rPr>
          <w:highlight w:val="green"/>
          <w:lang w:val="en-US" w:eastAsia="ko-KR"/>
        </w:rPr>
        <w:t>minimum</w:t>
      </w:r>
      <w:r w:rsidRPr="00306F11">
        <w:rPr>
          <w:lang w:val="en-US" w:eastAsia="ko-KR"/>
        </w:rPr>
        <w:t xml:space="preserve"> amount of </w:t>
      </w:r>
      <w:r w:rsidRPr="00306F11">
        <w:rPr>
          <w:rFonts w:hint="eastAsia"/>
          <w:highlight w:val="yellow"/>
          <w:lang w:val="en-US" w:eastAsia="ko-KR"/>
        </w:rPr>
        <w:t>NR-UNIT</w:t>
      </w:r>
      <w:r w:rsidRPr="00306F11">
        <w:rPr>
          <w:lang w:val="en-US" w:eastAsia="ko-KR"/>
        </w:rPr>
        <w:t xml:space="preserve">(s) before a </w:t>
      </w:r>
      <w:r w:rsidRPr="00306F11">
        <w:rPr>
          <w:rFonts w:hint="eastAsia"/>
          <w:lang w:val="en-US" w:eastAsia="ko-KR"/>
        </w:rPr>
        <w:t>U</w:t>
      </w:r>
      <w:r w:rsidRPr="00306F11">
        <w:rPr>
          <w:lang w:val="en-US" w:eastAsia="ko-KR"/>
        </w:rPr>
        <w:t xml:space="preserve">L HARQ retransmission </w:t>
      </w:r>
      <w:r w:rsidRPr="00306F11">
        <w:rPr>
          <w:rFonts w:hint="eastAsia"/>
          <w:lang w:val="en-US" w:eastAsia="ko-KR"/>
        </w:rPr>
        <w:t xml:space="preserve">grant </w:t>
      </w:r>
      <w:r w:rsidRPr="00306F11">
        <w:rPr>
          <w:lang w:val="en-US" w:eastAsia="ko-KR"/>
        </w:rPr>
        <w:t>is expected by the MAC entity</w:t>
      </w:r>
      <w:r w:rsidRPr="00306F11">
        <w:rPr>
          <w:rFonts w:hint="eastAsia"/>
          <w:lang w:val="en-US" w:eastAsia="ko-KR"/>
        </w:rPr>
        <w:t>.</w:t>
      </w:r>
    </w:p>
    <w:p w14:paraId="2C51E8B5" w14:textId="77777777" w:rsidR="00306F11" w:rsidRPr="008F6EAA" w:rsidRDefault="00306F11" w:rsidP="00306F11">
      <w:pPr>
        <w:pStyle w:val="Guidance"/>
        <w:rPr>
          <w:lang w:val="en-US"/>
        </w:rPr>
      </w:pPr>
      <w:r w:rsidRPr="008F6EAA">
        <w:rPr>
          <w:lang w:val="en-US"/>
        </w:rPr>
        <w:t>Editor's note: The</w:t>
      </w:r>
      <w:r w:rsidRPr="008F6EAA">
        <w:rPr>
          <w:lang w:val="en-US" w:eastAsia="ko-KR"/>
        </w:rPr>
        <w:t xml:space="preserve"> 'minimum' above may need to be changed if e.g. RAN2 decides to use it from DCI</w:t>
      </w:r>
      <w:r w:rsidRPr="008F6EAA">
        <w:rPr>
          <w:lang w:val="en-US"/>
        </w:rPr>
        <w:t>.</w:t>
      </w:r>
    </w:p>
    <w:p w14:paraId="5D592FAF" w14:textId="77777777" w:rsidR="00306F11" w:rsidRPr="008F6EAA" w:rsidRDefault="00306F11" w:rsidP="00306F11">
      <w:pPr>
        <w:pStyle w:val="Guidance"/>
        <w:rPr>
          <w:lang w:val="en-US"/>
        </w:rPr>
      </w:pPr>
      <w:r w:rsidRPr="008F6EAA">
        <w:rPr>
          <w:lang w:val="en-US"/>
        </w:rPr>
        <w:t>Editor's note: The</w:t>
      </w:r>
      <w:r w:rsidRPr="008F6EAA">
        <w:rPr>
          <w:lang w:val="en-US" w:eastAsia="ko-KR"/>
        </w:rPr>
        <w:t xml:space="preserve"> name of </w:t>
      </w:r>
      <w:r w:rsidRPr="008F6EAA">
        <w:rPr>
          <w:highlight w:val="yellow"/>
          <w:lang w:val="en-US" w:eastAsia="ko-KR"/>
        </w:rPr>
        <w:t>RRC parameters</w:t>
      </w:r>
      <w:r w:rsidRPr="008F6EAA">
        <w:rPr>
          <w:lang w:val="en-US" w:eastAsia="ko-KR"/>
        </w:rPr>
        <w:t xml:space="preserve"> are tentatively used to capture the agreement, but c</w:t>
      </w:r>
      <w:r w:rsidRPr="008F6EAA">
        <w:rPr>
          <w:lang w:val="en-US"/>
        </w:rPr>
        <w:t>an be changed later.</w:t>
      </w:r>
    </w:p>
    <w:p w14:paraId="418734CD" w14:textId="77777777" w:rsidR="00306F11" w:rsidRPr="008F6EAA" w:rsidRDefault="00306F11" w:rsidP="00306F11">
      <w:pPr>
        <w:pStyle w:val="Guidance"/>
        <w:rPr>
          <w:lang w:val="en-US" w:eastAsia="ko-KR"/>
        </w:rPr>
      </w:pPr>
      <w:r w:rsidRPr="008F6EAA">
        <w:rPr>
          <w:lang w:val="en-US"/>
        </w:rPr>
        <w:t xml:space="preserve">Editor's note: </w:t>
      </w:r>
      <w:r w:rsidRPr="008F6EAA">
        <w:rPr>
          <w:lang w:val="en-US" w:eastAsia="ko-KR"/>
        </w:rPr>
        <w:t>Editor thinks milliseconds should be replaced to e.g. subframe, but RAN2 confirmation requires.</w:t>
      </w:r>
    </w:p>
    <w:p w14:paraId="7B016959" w14:textId="77777777" w:rsidR="00306F11" w:rsidRPr="00175C97" w:rsidRDefault="00306F11" w:rsidP="00306F11">
      <w:pPr>
        <w:rPr>
          <w:noProof/>
          <w:lang w:val="en-US"/>
        </w:rPr>
      </w:pPr>
      <w:r w:rsidRPr="00175C97">
        <w:rPr>
          <w:noProof/>
          <w:lang w:val="en-US"/>
        </w:rPr>
        <w:t xml:space="preserve">When a DRX cycle is configured, the Active Time includes the time while: </w:t>
      </w:r>
    </w:p>
    <w:p w14:paraId="0033631D" w14:textId="77777777" w:rsidR="00306F11" w:rsidRPr="00175C97" w:rsidRDefault="00306F11" w:rsidP="00306F11">
      <w:pPr>
        <w:pStyle w:val="B1"/>
        <w:rPr>
          <w:noProof/>
          <w:lang w:val="en-US"/>
        </w:rPr>
      </w:pPr>
      <w:r w:rsidRPr="00175C97">
        <w:rPr>
          <w:i/>
          <w:noProof/>
          <w:lang w:val="en-US"/>
        </w:rPr>
        <w:t>-</w:t>
      </w:r>
      <w:r w:rsidRPr="00175C97">
        <w:rPr>
          <w:i/>
          <w:noProof/>
          <w:lang w:val="en-US"/>
        </w:rPr>
        <w:tab/>
        <w:t>drx-onDurationTimer</w:t>
      </w:r>
      <w:r w:rsidRPr="00175C97">
        <w:rPr>
          <w:noProof/>
          <w:lang w:val="en-US"/>
        </w:rPr>
        <w:t xml:space="preserve"> or </w:t>
      </w:r>
      <w:r w:rsidRPr="00175C97">
        <w:rPr>
          <w:i/>
          <w:noProof/>
          <w:lang w:val="en-US"/>
        </w:rPr>
        <w:t>drx-InactivityTimer</w:t>
      </w:r>
      <w:r w:rsidRPr="00175C97">
        <w:rPr>
          <w:noProof/>
          <w:lang w:val="en-US"/>
        </w:rPr>
        <w:t xml:space="preserve"> or </w:t>
      </w:r>
      <w:r w:rsidRPr="00175C97">
        <w:rPr>
          <w:i/>
          <w:lang w:val="en-US"/>
        </w:rPr>
        <w:t>drx-RetransmissionTimerDL</w:t>
      </w:r>
      <w:r w:rsidRPr="00175C97">
        <w:rPr>
          <w:noProof/>
          <w:lang w:val="en-US"/>
        </w:rPr>
        <w:t xml:space="preserve"> or </w:t>
      </w:r>
      <w:r w:rsidRPr="00175C97">
        <w:rPr>
          <w:i/>
          <w:lang w:val="en-US"/>
        </w:rPr>
        <w:t>drx-RetransmissionTimerUL</w:t>
      </w:r>
      <w:r w:rsidRPr="00175C97">
        <w:rPr>
          <w:noProof/>
          <w:lang w:val="en-US"/>
        </w:rPr>
        <w:t xml:space="preserve"> or </w:t>
      </w:r>
      <w:r w:rsidRPr="00175C97">
        <w:rPr>
          <w:i/>
          <w:noProof/>
          <w:lang w:val="en-US"/>
        </w:rPr>
        <w:t>ra-ContentionResolutionTimer</w:t>
      </w:r>
      <w:r w:rsidRPr="00175C97">
        <w:rPr>
          <w:noProof/>
          <w:lang w:val="en-US"/>
        </w:rPr>
        <w:t xml:space="preserve"> (as described in subclause 5.1.5) is running; or</w:t>
      </w:r>
    </w:p>
    <w:p w14:paraId="4E6DF2AD" w14:textId="77777777" w:rsidR="00306F11" w:rsidRPr="00175C97" w:rsidRDefault="00306F11" w:rsidP="00306F11">
      <w:pPr>
        <w:pStyle w:val="B1"/>
        <w:rPr>
          <w:noProof/>
          <w:lang w:val="en-US"/>
        </w:rPr>
      </w:pPr>
      <w:r w:rsidRPr="00175C97">
        <w:rPr>
          <w:noProof/>
          <w:lang w:val="en-US"/>
        </w:rPr>
        <w:t>-</w:t>
      </w:r>
      <w:r w:rsidRPr="00175C97">
        <w:rPr>
          <w:noProof/>
          <w:lang w:val="en-US"/>
        </w:rPr>
        <w:tab/>
        <w:t>a Scheduling Request is sent on PUCCH and is pending (as described in subclause 5.4.4); or</w:t>
      </w:r>
    </w:p>
    <w:p w14:paraId="6B03B7F4" w14:textId="77777777" w:rsidR="00306F11" w:rsidRPr="00175C97" w:rsidRDefault="00306F11" w:rsidP="00306F11">
      <w:pPr>
        <w:pStyle w:val="B1"/>
        <w:rPr>
          <w:noProof/>
          <w:lang w:val="en-US"/>
        </w:rPr>
      </w:pPr>
      <w:r w:rsidRPr="00175C97">
        <w:rPr>
          <w:noProof/>
          <w:lang w:val="en-US"/>
        </w:rPr>
        <w:lastRenderedPageBreak/>
        <w:t>-</w:t>
      </w:r>
      <w:r w:rsidRPr="00175C97">
        <w:rPr>
          <w:noProof/>
          <w:lang w:val="en-US"/>
        </w:rPr>
        <w:tab/>
        <w:t xml:space="preserve">a PDCCH indicating a new transmission addressed to the C-RNTI of the MAC entity has not been received after successful reception of a Random Access Response for the preamble not selected by the </w:t>
      </w:r>
      <w:r w:rsidRPr="00175C97">
        <w:rPr>
          <w:rFonts w:hint="eastAsia"/>
          <w:noProof/>
          <w:lang w:val="en-US" w:eastAsia="ko-KR"/>
        </w:rPr>
        <w:t>MAC entity</w:t>
      </w:r>
      <w:r w:rsidRPr="00175C97">
        <w:rPr>
          <w:noProof/>
          <w:lang w:val="en-US"/>
        </w:rPr>
        <w:t xml:space="preserve"> (as described in subclause 5.1.4).</w:t>
      </w:r>
    </w:p>
    <w:p w14:paraId="08B50374" w14:textId="77777777" w:rsidR="00306F11" w:rsidRPr="008F6EAA" w:rsidRDefault="00306F11" w:rsidP="00306F11">
      <w:pPr>
        <w:pStyle w:val="Guidance"/>
        <w:rPr>
          <w:lang w:val="en-US" w:eastAsia="ko-KR"/>
        </w:rPr>
      </w:pPr>
      <w:r w:rsidRPr="008F6EAA">
        <w:rPr>
          <w:lang w:val="en-US"/>
        </w:rPr>
        <w:t>Editor's note: Editor thinks the definition for the Active Time in LTE can be re-used, but RAN2 confirmation requires.</w:t>
      </w:r>
    </w:p>
    <w:p w14:paraId="23523DB4" w14:textId="77777777" w:rsidR="00306F11" w:rsidRPr="00175C97" w:rsidRDefault="00306F11" w:rsidP="00306F11">
      <w:pPr>
        <w:rPr>
          <w:lang w:val="en-US" w:eastAsia="ko-KR"/>
        </w:rPr>
      </w:pPr>
      <w:r w:rsidRPr="00175C97">
        <w:rPr>
          <w:lang w:val="en-US" w:eastAsia="ko-KR"/>
        </w:rPr>
        <w:t xml:space="preserve">When DRX is configured, the MAC entity shall for each </w:t>
      </w:r>
      <w:r w:rsidRPr="00175C97">
        <w:rPr>
          <w:highlight w:val="yellow"/>
          <w:lang w:val="en-US" w:eastAsia="ko-KR"/>
        </w:rPr>
        <w:t>NR-UNIT</w:t>
      </w:r>
      <w:r w:rsidRPr="00175C97">
        <w:rPr>
          <w:lang w:val="en-US" w:eastAsia="ko-KR"/>
        </w:rPr>
        <w:t>:</w:t>
      </w:r>
    </w:p>
    <w:p w14:paraId="2515DD96" w14:textId="77777777" w:rsidR="00306F11" w:rsidRPr="008F6EAA" w:rsidRDefault="00306F11" w:rsidP="00306F11">
      <w:pPr>
        <w:pStyle w:val="Guidance"/>
        <w:rPr>
          <w:lang w:val="en-US" w:eastAsia="ko-KR"/>
        </w:rPr>
      </w:pPr>
      <w:r w:rsidRPr="008F6EAA">
        <w:rPr>
          <w:lang w:val="en-US"/>
        </w:rPr>
        <w:t>Editor's note: From the discussion, it is unclear whether to introduce (DL/UL) HARQ RTT Timer for NR, and further discussion is required.</w:t>
      </w:r>
    </w:p>
    <w:p w14:paraId="52E28A00" w14:textId="77777777" w:rsidR="00306F11" w:rsidRPr="00175C97" w:rsidRDefault="00306F11" w:rsidP="00306F11">
      <w:pPr>
        <w:pStyle w:val="B1"/>
        <w:rPr>
          <w:lang w:val="en-US"/>
        </w:rPr>
      </w:pPr>
      <w:r w:rsidRPr="00175C97">
        <w:rPr>
          <w:rFonts w:hint="eastAsia"/>
          <w:noProof/>
          <w:lang w:val="en-US" w:eastAsia="ko-KR"/>
        </w:rPr>
        <w:t>1&gt;</w:t>
      </w:r>
      <w:r w:rsidRPr="00175C97">
        <w:rPr>
          <w:noProof/>
          <w:lang w:val="en-US"/>
        </w:rPr>
        <w:tab/>
        <w:t xml:space="preserve">if a </w:t>
      </w:r>
      <w:r w:rsidRPr="00175C97">
        <w:rPr>
          <w:rFonts w:hint="eastAsia"/>
          <w:i/>
          <w:lang w:val="en-US" w:eastAsia="ko-KR"/>
        </w:rPr>
        <w:t>drx-HARQ-RTT-TimerDL</w:t>
      </w:r>
      <w:r w:rsidRPr="00175C97">
        <w:rPr>
          <w:noProof/>
          <w:lang w:val="en-US"/>
        </w:rPr>
        <w:t xml:space="preserve"> expires</w:t>
      </w:r>
      <w:r w:rsidRPr="00175C97">
        <w:rPr>
          <w:lang w:val="en-US"/>
        </w:rPr>
        <w:t>:</w:t>
      </w:r>
    </w:p>
    <w:p w14:paraId="57D4F8EA" w14:textId="77777777" w:rsidR="00306F11" w:rsidRPr="00175C97" w:rsidRDefault="00306F11" w:rsidP="00306F11">
      <w:pPr>
        <w:pStyle w:val="B2"/>
        <w:rPr>
          <w:noProof/>
          <w:lang w:val="en-US"/>
        </w:rPr>
      </w:pPr>
      <w:r w:rsidRPr="00175C97">
        <w:rPr>
          <w:rFonts w:hint="eastAsia"/>
          <w:noProof/>
          <w:lang w:val="en-US" w:eastAsia="ko-KR"/>
        </w:rPr>
        <w:t>2&gt;</w:t>
      </w:r>
      <w:r w:rsidRPr="00175C97">
        <w:rPr>
          <w:noProof/>
          <w:lang w:val="en-US"/>
        </w:rPr>
        <w:tab/>
        <w:t>if the data of the corresponding HARQ process was not successfully decoded:</w:t>
      </w:r>
    </w:p>
    <w:p w14:paraId="205E1DD3" w14:textId="77777777" w:rsidR="00306F11" w:rsidRPr="00175C97" w:rsidRDefault="00306F11" w:rsidP="00306F11">
      <w:pPr>
        <w:pStyle w:val="B3"/>
        <w:rPr>
          <w:noProof/>
          <w:lang w:val="en-US" w:eastAsia="ko-KR"/>
        </w:rPr>
      </w:pPr>
      <w:r w:rsidRPr="00175C97">
        <w:rPr>
          <w:rFonts w:hint="eastAsia"/>
          <w:noProof/>
          <w:lang w:val="en-US" w:eastAsia="ko-KR"/>
        </w:rPr>
        <w:t>3&gt;</w:t>
      </w:r>
      <w:r w:rsidRPr="00175C97">
        <w:rPr>
          <w:noProof/>
          <w:lang w:val="en-US"/>
        </w:rPr>
        <w:tab/>
        <w:t xml:space="preserve">start the </w:t>
      </w:r>
      <w:r w:rsidRPr="00175C97">
        <w:rPr>
          <w:i/>
          <w:lang w:val="en-US"/>
        </w:rPr>
        <w:t>drx-RetransmissionTimer</w:t>
      </w:r>
      <w:r w:rsidRPr="00175C97">
        <w:rPr>
          <w:rFonts w:hint="eastAsia"/>
          <w:i/>
          <w:lang w:val="en-US" w:eastAsia="ko-KR"/>
        </w:rPr>
        <w:t>DL</w:t>
      </w:r>
      <w:r w:rsidRPr="00175C97">
        <w:rPr>
          <w:noProof/>
          <w:lang w:val="en-US"/>
        </w:rPr>
        <w:t xml:space="preserve"> for the corresponding HARQ process</w:t>
      </w:r>
      <w:r w:rsidRPr="00175C97">
        <w:rPr>
          <w:rFonts w:hint="eastAsia"/>
          <w:noProof/>
          <w:lang w:val="en-US" w:eastAsia="ko-KR"/>
        </w:rPr>
        <w:t>.</w:t>
      </w:r>
    </w:p>
    <w:p w14:paraId="55AAE1F2" w14:textId="77777777" w:rsidR="00306F11" w:rsidRPr="00175C97" w:rsidRDefault="00306F11" w:rsidP="00306F11">
      <w:pPr>
        <w:pStyle w:val="B1"/>
        <w:rPr>
          <w:noProof/>
          <w:lang w:val="en-US"/>
        </w:rPr>
      </w:pPr>
      <w:r w:rsidRPr="00175C97">
        <w:rPr>
          <w:rFonts w:hint="eastAsia"/>
          <w:noProof/>
          <w:lang w:val="en-US" w:eastAsia="ko-KR"/>
        </w:rPr>
        <w:t>1&gt;</w:t>
      </w:r>
      <w:r w:rsidRPr="00175C97">
        <w:rPr>
          <w:noProof/>
          <w:lang w:val="en-US"/>
        </w:rPr>
        <w:tab/>
        <w:t xml:space="preserve">if an </w:t>
      </w:r>
      <w:r w:rsidRPr="00175C97">
        <w:rPr>
          <w:i/>
          <w:lang w:val="en-US" w:eastAsia="ko-KR"/>
        </w:rPr>
        <w:t>drx-HARQ-RTT-Timer</w:t>
      </w:r>
      <w:r w:rsidRPr="00175C97">
        <w:rPr>
          <w:rFonts w:hint="eastAsia"/>
          <w:i/>
          <w:lang w:val="en-US" w:eastAsia="ko-KR"/>
        </w:rPr>
        <w:t>U</w:t>
      </w:r>
      <w:r w:rsidRPr="00175C97">
        <w:rPr>
          <w:i/>
          <w:lang w:val="en-US" w:eastAsia="ko-KR"/>
        </w:rPr>
        <w:t>L</w:t>
      </w:r>
      <w:r w:rsidRPr="00175C97">
        <w:rPr>
          <w:noProof/>
          <w:lang w:val="en-US"/>
        </w:rPr>
        <w:t xml:space="preserve"> expires:</w:t>
      </w:r>
    </w:p>
    <w:p w14:paraId="17AAE6E5" w14:textId="77777777" w:rsidR="00306F11" w:rsidRPr="00175C97" w:rsidRDefault="00306F11" w:rsidP="00306F11">
      <w:pPr>
        <w:pStyle w:val="B2"/>
        <w:rPr>
          <w:noProof/>
          <w:lang w:val="en-US"/>
        </w:rPr>
      </w:pPr>
      <w:r w:rsidRPr="00175C97">
        <w:rPr>
          <w:rFonts w:hint="eastAsia"/>
          <w:noProof/>
          <w:lang w:val="en-US" w:eastAsia="ko-KR"/>
        </w:rPr>
        <w:t>2&gt;</w:t>
      </w:r>
      <w:r w:rsidRPr="00175C97">
        <w:rPr>
          <w:noProof/>
          <w:lang w:val="en-US"/>
        </w:rPr>
        <w:tab/>
        <w:t xml:space="preserve">start the </w:t>
      </w:r>
      <w:r w:rsidRPr="00175C97">
        <w:rPr>
          <w:i/>
          <w:noProof/>
          <w:lang w:val="en-US"/>
        </w:rPr>
        <w:t>drx-RetransmissionTimer</w:t>
      </w:r>
      <w:r w:rsidRPr="00175C97">
        <w:rPr>
          <w:rFonts w:hint="eastAsia"/>
          <w:i/>
          <w:noProof/>
          <w:lang w:val="en-US" w:eastAsia="ko-KR"/>
        </w:rPr>
        <w:t>UL</w:t>
      </w:r>
      <w:r w:rsidRPr="00175C97">
        <w:rPr>
          <w:i/>
          <w:noProof/>
          <w:lang w:val="en-US"/>
        </w:rPr>
        <w:t xml:space="preserve"> </w:t>
      </w:r>
      <w:r w:rsidRPr="00175C97">
        <w:rPr>
          <w:noProof/>
          <w:lang w:val="en-US"/>
        </w:rPr>
        <w:t>for the corresponding HARQ process.</w:t>
      </w:r>
    </w:p>
    <w:p w14:paraId="12689AD6" w14:textId="77777777" w:rsidR="00306F11" w:rsidRPr="00175C97" w:rsidRDefault="00306F11" w:rsidP="00306F11">
      <w:pPr>
        <w:pStyle w:val="B1"/>
        <w:rPr>
          <w:noProof/>
          <w:lang w:val="en-US"/>
        </w:rPr>
      </w:pPr>
      <w:r w:rsidRPr="00175C97">
        <w:rPr>
          <w:rFonts w:hint="eastAsia"/>
          <w:noProof/>
          <w:lang w:val="en-US" w:eastAsia="ko-KR"/>
        </w:rPr>
        <w:t>1&gt;</w:t>
      </w:r>
      <w:r w:rsidRPr="00175C97">
        <w:rPr>
          <w:noProof/>
          <w:lang w:val="en-US"/>
        </w:rPr>
        <w:tab/>
        <w:t xml:space="preserve">if a DRX Command MAC </w:t>
      </w:r>
      <w:r w:rsidRPr="00175C97">
        <w:rPr>
          <w:rFonts w:hint="eastAsia"/>
          <w:noProof/>
          <w:lang w:val="en-US" w:eastAsia="ko-KR"/>
        </w:rPr>
        <w:t>CE</w:t>
      </w:r>
      <w:r w:rsidRPr="00175C97">
        <w:rPr>
          <w:noProof/>
          <w:lang w:val="en-US"/>
        </w:rPr>
        <w:t xml:space="preserve"> or a Long DRX Command MAC </w:t>
      </w:r>
      <w:r w:rsidRPr="00175C97">
        <w:rPr>
          <w:rFonts w:hint="eastAsia"/>
          <w:noProof/>
          <w:lang w:val="en-US" w:eastAsia="ko-KR"/>
        </w:rPr>
        <w:t>CE</w:t>
      </w:r>
      <w:r w:rsidRPr="00175C97">
        <w:rPr>
          <w:noProof/>
          <w:lang w:val="en-US"/>
        </w:rPr>
        <w:t xml:space="preserve"> is received:</w:t>
      </w:r>
    </w:p>
    <w:p w14:paraId="5208CDB2" w14:textId="77777777" w:rsidR="00306F11" w:rsidRPr="00175C97" w:rsidRDefault="00306F11" w:rsidP="00306F11">
      <w:pPr>
        <w:pStyle w:val="B2"/>
        <w:rPr>
          <w:noProof/>
          <w:lang w:val="en-US"/>
        </w:rPr>
      </w:pPr>
      <w:r w:rsidRPr="00175C97">
        <w:rPr>
          <w:rFonts w:hint="eastAsia"/>
          <w:noProof/>
          <w:lang w:val="en-US" w:eastAsia="ko-KR"/>
        </w:rPr>
        <w:t>2&gt;</w:t>
      </w:r>
      <w:r w:rsidRPr="00175C97">
        <w:rPr>
          <w:noProof/>
          <w:lang w:val="en-US"/>
        </w:rPr>
        <w:tab/>
        <w:t xml:space="preserve">stop </w:t>
      </w:r>
      <w:r w:rsidRPr="00175C97">
        <w:rPr>
          <w:i/>
          <w:noProof/>
          <w:lang w:val="en-US"/>
        </w:rPr>
        <w:t>drx-onDurationTimer</w:t>
      </w:r>
      <w:r w:rsidRPr="00175C97">
        <w:rPr>
          <w:noProof/>
          <w:lang w:val="en-US"/>
        </w:rPr>
        <w:t>;</w:t>
      </w:r>
    </w:p>
    <w:p w14:paraId="36C80A38" w14:textId="77777777" w:rsidR="00306F11" w:rsidRPr="00175C97" w:rsidRDefault="00306F11" w:rsidP="00306F11">
      <w:pPr>
        <w:pStyle w:val="B2"/>
        <w:rPr>
          <w:noProof/>
          <w:lang w:val="en-US"/>
        </w:rPr>
      </w:pPr>
      <w:r w:rsidRPr="00175C97">
        <w:rPr>
          <w:rFonts w:hint="eastAsia"/>
          <w:noProof/>
          <w:lang w:val="en-US" w:eastAsia="ko-KR"/>
        </w:rPr>
        <w:t>2&gt;</w:t>
      </w:r>
      <w:r w:rsidRPr="00175C97">
        <w:rPr>
          <w:noProof/>
          <w:lang w:val="en-US"/>
        </w:rPr>
        <w:tab/>
        <w:t xml:space="preserve">stop </w:t>
      </w:r>
      <w:r w:rsidRPr="00175C97">
        <w:rPr>
          <w:i/>
          <w:noProof/>
          <w:lang w:val="en-US"/>
        </w:rPr>
        <w:t>drx-InactivityTimer</w:t>
      </w:r>
      <w:r w:rsidRPr="00175C97">
        <w:rPr>
          <w:noProof/>
          <w:lang w:val="en-US"/>
        </w:rPr>
        <w:t>.</w:t>
      </w:r>
    </w:p>
    <w:p w14:paraId="333CD70B" w14:textId="77777777" w:rsidR="00306F11" w:rsidRPr="00175C97" w:rsidRDefault="00306F11" w:rsidP="00306F11">
      <w:pPr>
        <w:pStyle w:val="B1"/>
        <w:rPr>
          <w:lang w:val="en-US" w:eastAsia="ko-KR"/>
        </w:rPr>
      </w:pPr>
      <w:r w:rsidRPr="00175C97">
        <w:rPr>
          <w:lang w:val="en-US" w:eastAsia="ko-KR"/>
        </w:rPr>
        <w:t>1&gt;</w:t>
      </w:r>
      <w:r w:rsidRPr="00175C97">
        <w:rPr>
          <w:lang w:val="en-US" w:eastAsia="ko-KR"/>
        </w:rPr>
        <w:tab/>
        <w:t xml:space="preserve">if </w:t>
      </w:r>
      <w:r w:rsidRPr="00175C97">
        <w:rPr>
          <w:i/>
          <w:lang w:val="en-US" w:eastAsia="ko-KR"/>
        </w:rPr>
        <w:t>drx-InactivityTimer</w:t>
      </w:r>
      <w:r w:rsidRPr="00175C97">
        <w:rPr>
          <w:lang w:val="en-US" w:eastAsia="ko-KR"/>
        </w:rPr>
        <w:t xml:space="preserve"> expires</w:t>
      </w:r>
      <w:r w:rsidRPr="00175C97">
        <w:rPr>
          <w:rFonts w:hint="eastAsia"/>
          <w:lang w:val="en-US" w:eastAsia="ko-KR"/>
        </w:rPr>
        <w:t xml:space="preserve"> </w:t>
      </w:r>
      <w:r w:rsidRPr="00175C97">
        <w:rPr>
          <w:lang w:val="en-US" w:eastAsia="ko-KR"/>
        </w:rPr>
        <w:t xml:space="preserve">or a DRX Command MAC </w:t>
      </w:r>
      <w:r w:rsidRPr="00175C97">
        <w:rPr>
          <w:rFonts w:hint="eastAsia"/>
          <w:lang w:val="en-US" w:eastAsia="ko-KR"/>
        </w:rPr>
        <w:t>CE</w:t>
      </w:r>
      <w:r w:rsidRPr="00175C97">
        <w:rPr>
          <w:lang w:val="en-US" w:eastAsia="ko-KR"/>
        </w:rPr>
        <w:t xml:space="preserve"> is received:</w:t>
      </w:r>
    </w:p>
    <w:p w14:paraId="40128C86" w14:textId="77777777" w:rsidR="00306F11" w:rsidRPr="00175C97" w:rsidRDefault="00306F11" w:rsidP="00306F11">
      <w:pPr>
        <w:pStyle w:val="B2"/>
        <w:rPr>
          <w:noProof/>
          <w:lang w:val="en-US"/>
        </w:rPr>
      </w:pPr>
      <w:r w:rsidRPr="00175C97">
        <w:rPr>
          <w:lang w:val="en-US" w:eastAsia="ko-KR"/>
        </w:rPr>
        <w:t>2&gt;</w:t>
      </w:r>
      <w:r w:rsidRPr="00175C97">
        <w:rPr>
          <w:lang w:val="en-US" w:eastAsia="ko-KR"/>
        </w:rPr>
        <w:tab/>
      </w:r>
      <w:r w:rsidRPr="00175C97">
        <w:rPr>
          <w:noProof/>
          <w:lang w:val="en-US"/>
        </w:rPr>
        <w:t>if the Short DRX cycle is configured:</w:t>
      </w:r>
    </w:p>
    <w:p w14:paraId="22A5CE1E" w14:textId="77777777" w:rsidR="00306F11" w:rsidRPr="00175C97" w:rsidRDefault="00306F11" w:rsidP="00306F11">
      <w:pPr>
        <w:pStyle w:val="B3"/>
        <w:rPr>
          <w:noProof/>
          <w:lang w:val="en-US"/>
        </w:rPr>
      </w:pPr>
      <w:r w:rsidRPr="00175C97">
        <w:rPr>
          <w:noProof/>
          <w:lang w:val="en-US"/>
        </w:rPr>
        <w:t>3&gt;</w:t>
      </w:r>
      <w:r w:rsidRPr="00175C97">
        <w:rPr>
          <w:noProof/>
          <w:lang w:val="en-US"/>
        </w:rPr>
        <w:tab/>
        <w:t xml:space="preserve">start or restart </w:t>
      </w:r>
      <w:r w:rsidRPr="00175C97">
        <w:rPr>
          <w:i/>
          <w:noProof/>
          <w:lang w:val="en-US"/>
        </w:rPr>
        <w:t>drx-ShortCycle</w:t>
      </w:r>
      <w:r w:rsidRPr="00175C97">
        <w:rPr>
          <w:noProof/>
          <w:lang w:val="en-US"/>
        </w:rPr>
        <w:t>;</w:t>
      </w:r>
    </w:p>
    <w:p w14:paraId="4DE11BC8" w14:textId="77777777" w:rsidR="00306F11" w:rsidRPr="00175C97" w:rsidRDefault="00306F11" w:rsidP="00306F11">
      <w:pPr>
        <w:pStyle w:val="B3"/>
        <w:rPr>
          <w:noProof/>
          <w:lang w:val="en-US"/>
        </w:rPr>
      </w:pPr>
      <w:r w:rsidRPr="00175C97">
        <w:rPr>
          <w:noProof/>
          <w:lang w:val="en-US"/>
        </w:rPr>
        <w:t>3&gt;</w:t>
      </w:r>
      <w:r w:rsidRPr="00175C97">
        <w:rPr>
          <w:noProof/>
          <w:lang w:val="en-US"/>
        </w:rPr>
        <w:tab/>
        <w:t>use the Short DRX Cycle.</w:t>
      </w:r>
    </w:p>
    <w:p w14:paraId="4FF39B0D" w14:textId="77777777" w:rsidR="00306F11" w:rsidRPr="00175C97" w:rsidRDefault="00306F11" w:rsidP="00306F11">
      <w:pPr>
        <w:pStyle w:val="B2"/>
        <w:rPr>
          <w:noProof/>
          <w:lang w:val="en-US"/>
        </w:rPr>
      </w:pPr>
      <w:r w:rsidRPr="00175C97">
        <w:rPr>
          <w:noProof/>
          <w:lang w:val="en-US"/>
        </w:rPr>
        <w:t>2&gt;</w:t>
      </w:r>
      <w:r w:rsidRPr="00175C97">
        <w:rPr>
          <w:noProof/>
          <w:lang w:val="en-US"/>
        </w:rPr>
        <w:tab/>
        <w:t>else:</w:t>
      </w:r>
    </w:p>
    <w:p w14:paraId="4F9021EE" w14:textId="77777777" w:rsidR="00306F11" w:rsidRPr="00175C97" w:rsidRDefault="00306F11" w:rsidP="00306F11">
      <w:pPr>
        <w:pStyle w:val="B3"/>
        <w:rPr>
          <w:noProof/>
          <w:lang w:val="en-US"/>
        </w:rPr>
      </w:pPr>
      <w:r w:rsidRPr="00175C97">
        <w:rPr>
          <w:noProof/>
          <w:lang w:val="en-US"/>
        </w:rPr>
        <w:t>3&gt;</w:t>
      </w:r>
      <w:r w:rsidRPr="00175C97">
        <w:rPr>
          <w:noProof/>
          <w:lang w:val="en-US"/>
        </w:rPr>
        <w:tab/>
        <w:t>use the Long DRX cycle.</w:t>
      </w:r>
    </w:p>
    <w:p w14:paraId="677289FD" w14:textId="77777777" w:rsidR="00306F11" w:rsidRPr="00175C97" w:rsidRDefault="00306F11" w:rsidP="00306F11">
      <w:pPr>
        <w:pStyle w:val="B1"/>
        <w:rPr>
          <w:noProof/>
          <w:lang w:val="en-US"/>
        </w:rPr>
      </w:pPr>
      <w:r w:rsidRPr="00175C97">
        <w:rPr>
          <w:noProof/>
          <w:lang w:val="en-US"/>
        </w:rPr>
        <w:t>1&gt;</w:t>
      </w:r>
      <w:r w:rsidRPr="00175C97">
        <w:rPr>
          <w:noProof/>
          <w:lang w:val="en-US"/>
        </w:rPr>
        <w:tab/>
        <w:t xml:space="preserve">if </w:t>
      </w:r>
      <w:r w:rsidRPr="00175C97">
        <w:rPr>
          <w:i/>
          <w:noProof/>
          <w:lang w:val="en-US"/>
        </w:rPr>
        <w:t>drx-ShortCycle</w:t>
      </w:r>
      <w:r w:rsidRPr="00175C97">
        <w:rPr>
          <w:noProof/>
          <w:lang w:val="en-US"/>
        </w:rPr>
        <w:t xml:space="preserve"> expires:</w:t>
      </w:r>
    </w:p>
    <w:p w14:paraId="3024A9A5" w14:textId="77777777" w:rsidR="00306F11" w:rsidRPr="00175C97" w:rsidRDefault="00306F11" w:rsidP="00306F11">
      <w:pPr>
        <w:pStyle w:val="B2"/>
        <w:rPr>
          <w:noProof/>
          <w:lang w:val="en-US"/>
        </w:rPr>
      </w:pPr>
      <w:r w:rsidRPr="00175C97">
        <w:rPr>
          <w:noProof/>
          <w:lang w:val="en-US"/>
        </w:rPr>
        <w:t>2&gt;</w:t>
      </w:r>
      <w:r w:rsidRPr="00175C97">
        <w:rPr>
          <w:noProof/>
          <w:lang w:val="en-US"/>
        </w:rPr>
        <w:tab/>
        <w:t>use the Long DRX cycle.</w:t>
      </w:r>
    </w:p>
    <w:p w14:paraId="098CE6A7" w14:textId="77777777" w:rsidR="00306F11" w:rsidRPr="00175C97" w:rsidRDefault="00306F11" w:rsidP="00306F11">
      <w:pPr>
        <w:pStyle w:val="B1"/>
        <w:rPr>
          <w:lang w:val="en-US"/>
        </w:rPr>
      </w:pPr>
      <w:r w:rsidRPr="00175C97">
        <w:rPr>
          <w:rFonts w:hint="eastAsia"/>
          <w:lang w:val="en-US" w:eastAsia="ko-KR"/>
        </w:rPr>
        <w:t>1&gt;</w:t>
      </w:r>
      <w:r w:rsidRPr="00175C97">
        <w:rPr>
          <w:lang w:val="en-US"/>
        </w:rPr>
        <w:tab/>
        <w:t xml:space="preserve">if a Long DRX Command MAC </w:t>
      </w:r>
      <w:r w:rsidRPr="00175C97">
        <w:rPr>
          <w:rFonts w:hint="eastAsia"/>
          <w:lang w:val="en-US" w:eastAsia="ko-KR"/>
        </w:rPr>
        <w:t>CE</w:t>
      </w:r>
      <w:r w:rsidRPr="00175C97">
        <w:rPr>
          <w:lang w:val="en-US"/>
        </w:rPr>
        <w:t xml:space="preserve"> is received:</w:t>
      </w:r>
    </w:p>
    <w:p w14:paraId="7D79419F" w14:textId="77777777" w:rsidR="00306F11" w:rsidRPr="008F6EAA" w:rsidRDefault="00306F11" w:rsidP="00306F11">
      <w:pPr>
        <w:pStyle w:val="B2"/>
        <w:rPr>
          <w:noProof/>
          <w:lang w:val="en-US"/>
        </w:rPr>
      </w:pPr>
      <w:r w:rsidRPr="008F6EAA">
        <w:rPr>
          <w:noProof/>
          <w:lang w:val="en-US" w:eastAsia="ko-KR"/>
        </w:rPr>
        <w:t>2&gt;</w:t>
      </w:r>
      <w:r w:rsidRPr="008F6EAA">
        <w:rPr>
          <w:noProof/>
          <w:lang w:val="en-US"/>
        </w:rPr>
        <w:tab/>
        <w:t xml:space="preserve">stop </w:t>
      </w:r>
      <w:r w:rsidRPr="008F6EAA">
        <w:rPr>
          <w:i/>
          <w:noProof/>
          <w:lang w:val="en-US"/>
        </w:rPr>
        <w:t>drx-ShortCycleTimer</w:t>
      </w:r>
      <w:r w:rsidRPr="008F6EAA">
        <w:rPr>
          <w:noProof/>
          <w:lang w:val="en-US"/>
        </w:rPr>
        <w:t>;</w:t>
      </w:r>
    </w:p>
    <w:p w14:paraId="2FD7705E" w14:textId="77777777" w:rsidR="00306F11" w:rsidRPr="00306F11" w:rsidRDefault="00306F11" w:rsidP="00306F11">
      <w:pPr>
        <w:pStyle w:val="B2"/>
        <w:rPr>
          <w:noProof/>
          <w:lang w:val="en-US"/>
        </w:rPr>
      </w:pPr>
      <w:r w:rsidRPr="00306F11">
        <w:rPr>
          <w:rFonts w:hint="eastAsia"/>
          <w:noProof/>
          <w:lang w:val="en-US" w:eastAsia="ko-KR"/>
        </w:rPr>
        <w:t>2&gt;</w:t>
      </w:r>
      <w:r w:rsidRPr="00306F11">
        <w:rPr>
          <w:noProof/>
          <w:lang w:val="en-US"/>
        </w:rPr>
        <w:tab/>
        <w:t>use the Long DRX cycle.</w:t>
      </w:r>
    </w:p>
    <w:p w14:paraId="21568701" w14:textId="5406FD3E" w:rsidR="00175C97" w:rsidRPr="00306F11" w:rsidRDefault="00306F11" w:rsidP="00175C97">
      <w:pPr>
        <w:pStyle w:val="B1"/>
        <w:rPr>
          <w:lang w:val="en-US" w:eastAsia="zh-TW"/>
        </w:rPr>
      </w:pPr>
      <w:r w:rsidRPr="00306F11">
        <w:rPr>
          <w:noProof/>
          <w:lang w:val="en-US"/>
        </w:rPr>
        <w:t>1&gt;</w:t>
      </w:r>
      <w:r w:rsidRPr="00306F11">
        <w:rPr>
          <w:noProof/>
          <w:lang w:val="en-US"/>
        </w:rPr>
        <w:tab/>
        <w:t>if the Short DRX Cycle is used, and</w:t>
      </w:r>
      <w:ins w:id="49" w:author="Author">
        <w:r w:rsidR="00175C97">
          <w:rPr>
            <w:noProof/>
            <w:lang w:val="en-US"/>
          </w:rPr>
          <w:t xml:space="preserve"> </w:t>
        </w:r>
        <w:r w:rsidR="00175C97" w:rsidRPr="00E27F82">
          <w:rPr>
            <w:lang w:val="en-US"/>
          </w:rPr>
          <w:t>[(SFN * 10) + subframe number] modulo (</w:t>
        </w:r>
        <w:r w:rsidR="00175C97">
          <w:rPr>
            <w:i/>
            <w:iCs/>
            <w:lang w:val="en-US"/>
          </w:rPr>
          <w:t>drx-ShortCycle</w:t>
        </w:r>
        <w:r w:rsidR="00175C97" w:rsidRPr="00E27F82">
          <w:rPr>
            <w:lang w:val="en-US"/>
          </w:rPr>
          <w:t>) = (</w:t>
        </w:r>
        <w:r w:rsidR="00175C97" w:rsidRPr="00E27F82">
          <w:rPr>
            <w:i/>
            <w:iCs/>
            <w:lang w:val="en-US"/>
          </w:rPr>
          <w:t>drxStartOffset</w:t>
        </w:r>
        <w:r w:rsidR="00175C97" w:rsidRPr="00E27F82">
          <w:rPr>
            <w:lang w:val="en-US" w:eastAsia="zh-TW"/>
          </w:rPr>
          <w:t>) modulo (</w:t>
        </w:r>
        <w:r w:rsidR="00175C97">
          <w:rPr>
            <w:i/>
            <w:lang w:val="en-US" w:eastAsia="zh-TW"/>
          </w:rPr>
          <w:t>drx-ShortCycle</w:t>
        </w:r>
        <w:r w:rsidR="00175C97" w:rsidRPr="00E27F82">
          <w:rPr>
            <w:lang w:val="en-US" w:eastAsia="zh-TW"/>
          </w:rPr>
          <w:t>)</w:t>
        </w:r>
        <w:r w:rsidR="00175C97">
          <w:rPr>
            <w:lang w:val="en-US" w:eastAsia="zh-TW"/>
          </w:rPr>
          <w:t>; or</w:t>
        </w:r>
      </w:ins>
    </w:p>
    <w:p w14:paraId="1D7B2A8E" w14:textId="3C2BEF5C" w:rsidR="00306F11" w:rsidRPr="00306F11" w:rsidDel="00175C97" w:rsidRDefault="00306F11" w:rsidP="00306F11">
      <w:pPr>
        <w:ind w:left="568" w:hanging="284"/>
        <w:rPr>
          <w:del w:id="50" w:author="Author"/>
          <w:noProof/>
          <w:lang w:val="en-US"/>
        </w:rPr>
      </w:pPr>
      <w:del w:id="51" w:author="Author">
        <w:r w:rsidRPr="00306F11" w:rsidDel="00175C97">
          <w:rPr>
            <w:noProof/>
            <w:lang w:val="en-US"/>
          </w:rPr>
          <w:tab/>
          <w:delText>// an equestion to calculate the Short DRX cycle starting point; or</w:delText>
        </w:r>
      </w:del>
    </w:p>
    <w:p w14:paraId="191C50D8" w14:textId="7069E701" w:rsidR="00306F11" w:rsidRPr="00306F11" w:rsidRDefault="00306F11" w:rsidP="00306F11">
      <w:pPr>
        <w:ind w:left="568" w:hanging="284"/>
        <w:rPr>
          <w:noProof/>
          <w:lang w:val="en-US"/>
        </w:rPr>
      </w:pPr>
      <w:r w:rsidRPr="00306F11">
        <w:rPr>
          <w:noProof/>
          <w:lang w:val="en-US"/>
        </w:rPr>
        <w:t>1&gt;</w:t>
      </w:r>
      <w:r w:rsidRPr="00306F11">
        <w:rPr>
          <w:noProof/>
          <w:lang w:val="en-US"/>
        </w:rPr>
        <w:tab/>
        <w:t>if the Long DRX Cycle is used, and</w:t>
      </w:r>
      <w:ins w:id="52" w:author="Author">
        <w:r w:rsidR="00175C97">
          <w:rPr>
            <w:noProof/>
            <w:lang w:val="en-US"/>
          </w:rPr>
          <w:t xml:space="preserve"> </w:t>
        </w:r>
        <w:r w:rsidR="00175C97" w:rsidRPr="00E27F82">
          <w:rPr>
            <w:lang w:val="en-US"/>
          </w:rPr>
          <w:t>[(SFN * 10) + subframe number] modulo (</w:t>
        </w:r>
        <w:r w:rsidR="00175C97" w:rsidRPr="00110C6A">
          <w:rPr>
            <w:i/>
            <w:lang w:val="en-US"/>
          </w:rPr>
          <w:t>drx-LongCycle</w:t>
        </w:r>
        <w:r w:rsidR="00175C97" w:rsidRPr="00E27F82">
          <w:rPr>
            <w:lang w:val="en-US"/>
          </w:rPr>
          <w:t xml:space="preserve">) = </w:t>
        </w:r>
        <w:r w:rsidR="00175C97" w:rsidRPr="00E27F82">
          <w:rPr>
            <w:i/>
            <w:iCs/>
            <w:lang w:val="en-US"/>
          </w:rPr>
          <w:t>drxStartOffset</w:t>
        </w:r>
        <w:r w:rsidR="00175C97" w:rsidRPr="00E27F82">
          <w:rPr>
            <w:lang w:val="en-US"/>
          </w:rPr>
          <w:t>:</w:t>
        </w:r>
      </w:ins>
    </w:p>
    <w:p w14:paraId="6E563E57" w14:textId="167C92C6" w:rsidR="00306F11" w:rsidRPr="00306F11" w:rsidDel="00175C97" w:rsidRDefault="00306F11" w:rsidP="00306F11">
      <w:pPr>
        <w:ind w:left="568" w:hanging="284"/>
        <w:rPr>
          <w:del w:id="53" w:author="Author"/>
          <w:noProof/>
          <w:lang w:val="en-US"/>
        </w:rPr>
      </w:pPr>
      <w:del w:id="54" w:author="Author">
        <w:r w:rsidRPr="00306F11" w:rsidDel="00175C97">
          <w:rPr>
            <w:noProof/>
            <w:lang w:val="en-US"/>
          </w:rPr>
          <w:tab/>
          <w:delText>// an equestion to calculate the Long DRX cycle starting point:</w:delText>
        </w:r>
      </w:del>
    </w:p>
    <w:p w14:paraId="7DA28191" w14:textId="74A413C7" w:rsidR="00306F11" w:rsidRPr="00731D07" w:rsidDel="00175C97" w:rsidRDefault="00306F11" w:rsidP="00306F11">
      <w:pPr>
        <w:pStyle w:val="Guidance"/>
        <w:rPr>
          <w:del w:id="55" w:author="Author"/>
          <w:lang w:eastAsia="ko-KR"/>
        </w:rPr>
      </w:pPr>
      <w:del w:id="56" w:author="Author">
        <w:r w:rsidDel="00175C97">
          <w:rPr>
            <w:rFonts w:hint="eastAsia"/>
          </w:rPr>
          <w:delText xml:space="preserve">Editor's note: </w:delText>
        </w:r>
        <w:r w:rsidDel="00175C97">
          <w:delText>equations to calculate the starting point of On Duration to be added later (after having NR SFN definition).</w:delText>
        </w:r>
      </w:del>
    </w:p>
    <w:p w14:paraId="5E51A284" w14:textId="77777777" w:rsidR="00306F11" w:rsidRPr="00306F11" w:rsidRDefault="00306F11" w:rsidP="00306F11">
      <w:pPr>
        <w:ind w:left="851" w:hanging="284"/>
        <w:rPr>
          <w:noProof/>
          <w:lang w:val="en-US"/>
        </w:rPr>
      </w:pPr>
      <w:r w:rsidRPr="00306F11">
        <w:rPr>
          <w:noProof/>
          <w:lang w:val="en-US"/>
        </w:rPr>
        <w:t>2&gt;</w:t>
      </w:r>
      <w:r w:rsidRPr="00306F11">
        <w:rPr>
          <w:noProof/>
          <w:lang w:val="en-US"/>
        </w:rPr>
        <w:tab/>
        <w:t xml:space="preserve">start </w:t>
      </w:r>
      <w:r w:rsidRPr="00306F11">
        <w:rPr>
          <w:i/>
          <w:noProof/>
          <w:lang w:val="en-US"/>
        </w:rPr>
        <w:t>drx-onDurationTimer</w:t>
      </w:r>
      <w:r w:rsidRPr="00306F11">
        <w:rPr>
          <w:noProof/>
          <w:lang w:val="en-US"/>
        </w:rPr>
        <w:t>.</w:t>
      </w:r>
    </w:p>
    <w:p w14:paraId="7CD4921E" w14:textId="77777777" w:rsidR="00306F11" w:rsidRPr="00306F11" w:rsidRDefault="00306F11" w:rsidP="00306F11">
      <w:pPr>
        <w:pStyle w:val="B1"/>
        <w:rPr>
          <w:noProof/>
          <w:lang w:val="en-US"/>
        </w:rPr>
      </w:pPr>
      <w:r w:rsidRPr="00306F11">
        <w:rPr>
          <w:noProof/>
          <w:lang w:val="en-US"/>
        </w:rPr>
        <w:t>1&gt;</w:t>
      </w:r>
      <w:r w:rsidRPr="00306F11">
        <w:rPr>
          <w:noProof/>
          <w:lang w:val="en-US"/>
        </w:rPr>
        <w:tab/>
        <w:t xml:space="preserve">if this </w:t>
      </w:r>
      <w:r w:rsidRPr="00306F11">
        <w:rPr>
          <w:noProof/>
          <w:highlight w:val="yellow"/>
          <w:lang w:val="en-US"/>
        </w:rPr>
        <w:t>NR-UNIT</w:t>
      </w:r>
      <w:r w:rsidRPr="00306F11">
        <w:rPr>
          <w:noProof/>
          <w:lang w:val="en-US"/>
        </w:rPr>
        <w:t xml:space="preserve"> is part of  the Active Time:</w:t>
      </w:r>
    </w:p>
    <w:p w14:paraId="01F685E2" w14:textId="77777777" w:rsidR="00306F11" w:rsidRPr="008F6EAA" w:rsidRDefault="00306F11" w:rsidP="00306F11">
      <w:pPr>
        <w:pStyle w:val="Guidance"/>
        <w:rPr>
          <w:lang w:val="en-US" w:eastAsia="ko-KR"/>
        </w:rPr>
      </w:pPr>
      <w:r w:rsidRPr="008F6EAA">
        <w:rPr>
          <w:lang w:val="en-US"/>
        </w:rPr>
        <w:lastRenderedPageBreak/>
        <w:t>Editor's note: Half-duplex and measurement gap conditions are not included, and may need to be added later.</w:t>
      </w:r>
    </w:p>
    <w:p w14:paraId="697AE1AD" w14:textId="77777777" w:rsidR="00306F11" w:rsidRPr="00306F11" w:rsidRDefault="00306F11" w:rsidP="00306F11">
      <w:pPr>
        <w:pStyle w:val="B2"/>
        <w:rPr>
          <w:noProof/>
          <w:lang w:val="en-US"/>
        </w:rPr>
      </w:pPr>
      <w:r w:rsidRPr="00306F11">
        <w:rPr>
          <w:noProof/>
          <w:lang w:val="en-US"/>
        </w:rPr>
        <w:t>2&gt;</w:t>
      </w:r>
      <w:r w:rsidRPr="00306F11">
        <w:rPr>
          <w:noProof/>
          <w:lang w:val="en-US"/>
        </w:rPr>
        <w:tab/>
        <w:t>monitor the PDCCH;</w:t>
      </w:r>
    </w:p>
    <w:p w14:paraId="2A309AFE" w14:textId="77777777" w:rsidR="00306F11" w:rsidRPr="00306F11" w:rsidRDefault="00306F11" w:rsidP="00306F11">
      <w:pPr>
        <w:pStyle w:val="B2"/>
        <w:rPr>
          <w:noProof/>
          <w:lang w:val="en-US" w:eastAsia="ko-KR"/>
        </w:rPr>
      </w:pPr>
      <w:r w:rsidRPr="00306F11">
        <w:rPr>
          <w:rFonts w:hint="eastAsia"/>
          <w:noProof/>
          <w:lang w:val="en-US" w:eastAsia="ko-KR"/>
        </w:rPr>
        <w:t>2&gt;</w:t>
      </w:r>
      <w:r w:rsidRPr="00306F11">
        <w:rPr>
          <w:noProof/>
          <w:lang w:val="en-US"/>
        </w:rPr>
        <w:tab/>
        <w:t xml:space="preserve">if the PDCCH indicates a DL transmission or if a DL assignment has been configured for this </w:t>
      </w:r>
      <w:r w:rsidRPr="00306F11">
        <w:rPr>
          <w:rFonts w:hint="eastAsia"/>
          <w:noProof/>
          <w:highlight w:val="yellow"/>
          <w:lang w:val="en-US" w:eastAsia="ko-KR"/>
        </w:rPr>
        <w:t>NR-UNIT</w:t>
      </w:r>
      <w:r w:rsidRPr="00306F11">
        <w:rPr>
          <w:noProof/>
          <w:lang w:val="en-US"/>
        </w:rPr>
        <w:t>:</w:t>
      </w:r>
    </w:p>
    <w:p w14:paraId="25B6D765" w14:textId="77777777" w:rsidR="00306F11" w:rsidRPr="00306F11" w:rsidRDefault="00306F11" w:rsidP="00306F11">
      <w:pPr>
        <w:pStyle w:val="B3"/>
        <w:rPr>
          <w:noProof/>
          <w:lang w:val="en-US" w:eastAsia="ko-KR"/>
        </w:rPr>
      </w:pPr>
      <w:r w:rsidRPr="00306F11">
        <w:rPr>
          <w:rFonts w:hint="eastAsia"/>
          <w:noProof/>
          <w:lang w:val="en-US" w:eastAsia="ko-KR"/>
        </w:rPr>
        <w:t>3&gt;</w:t>
      </w:r>
      <w:r w:rsidRPr="00306F11">
        <w:rPr>
          <w:rFonts w:hint="eastAsia"/>
          <w:noProof/>
          <w:lang w:val="en-US" w:eastAsia="ko-KR"/>
        </w:rPr>
        <w:tab/>
      </w:r>
      <w:r w:rsidRPr="00306F11">
        <w:rPr>
          <w:noProof/>
          <w:lang w:val="en-US"/>
        </w:rPr>
        <w:t xml:space="preserve">start the </w:t>
      </w:r>
      <w:r w:rsidRPr="00306F11">
        <w:rPr>
          <w:rFonts w:hint="eastAsia"/>
          <w:i/>
          <w:lang w:val="en-US" w:eastAsia="ko-KR"/>
        </w:rPr>
        <w:t>drx-HARQ-RTT-TimerDL</w:t>
      </w:r>
      <w:r w:rsidRPr="00306F11">
        <w:rPr>
          <w:noProof/>
          <w:lang w:val="en-US"/>
        </w:rPr>
        <w:t xml:space="preserve"> for the corresponding HARQ process</w:t>
      </w:r>
      <w:r w:rsidRPr="00306F11">
        <w:rPr>
          <w:rFonts w:hint="eastAsia"/>
          <w:noProof/>
          <w:lang w:val="en-US" w:eastAsia="ko-KR"/>
        </w:rPr>
        <w:t>;</w:t>
      </w:r>
    </w:p>
    <w:p w14:paraId="7271FE5A" w14:textId="77777777" w:rsidR="00306F11" w:rsidRPr="00306F11" w:rsidRDefault="00306F11" w:rsidP="00306F11">
      <w:pPr>
        <w:pStyle w:val="B3"/>
        <w:rPr>
          <w:noProof/>
          <w:lang w:val="en-US" w:eastAsia="ko-KR"/>
        </w:rPr>
      </w:pPr>
      <w:r w:rsidRPr="00306F11">
        <w:rPr>
          <w:rFonts w:hint="eastAsia"/>
          <w:noProof/>
          <w:lang w:val="en-US" w:eastAsia="ko-KR"/>
        </w:rPr>
        <w:t>3&gt;</w:t>
      </w:r>
      <w:r w:rsidRPr="00306F11">
        <w:rPr>
          <w:rFonts w:hint="eastAsia"/>
          <w:noProof/>
          <w:lang w:val="en-US" w:eastAsia="ko-KR"/>
        </w:rPr>
        <w:tab/>
      </w:r>
      <w:r w:rsidRPr="00306F11">
        <w:rPr>
          <w:noProof/>
          <w:lang w:val="en-US" w:eastAsia="ko-KR"/>
        </w:rPr>
        <w:t xml:space="preserve">stop the </w:t>
      </w:r>
      <w:r w:rsidRPr="00306F11">
        <w:rPr>
          <w:i/>
          <w:noProof/>
          <w:lang w:val="en-US" w:eastAsia="ko-KR"/>
        </w:rPr>
        <w:t>drx-RetransmissionTimer</w:t>
      </w:r>
      <w:r w:rsidRPr="00306F11">
        <w:rPr>
          <w:rFonts w:hint="eastAsia"/>
          <w:i/>
          <w:noProof/>
          <w:lang w:val="en-US" w:eastAsia="ko-KR"/>
        </w:rPr>
        <w:t>DL</w:t>
      </w:r>
      <w:r w:rsidRPr="00306F11">
        <w:rPr>
          <w:noProof/>
          <w:lang w:val="en-US" w:eastAsia="ko-KR"/>
        </w:rPr>
        <w:t xml:space="preserve"> for the corresponding HARQ process</w:t>
      </w:r>
      <w:r w:rsidRPr="00306F11">
        <w:rPr>
          <w:rFonts w:hint="eastAsia"/>
          <w:noProof/>
          <w:lang w:val="en-US" w:eastAsia="ko-KR"/>
        </w:rPr>
        <w:t>;</w:t>
      </w:r>
    </w:p>
    <w:p w14:paraId="1A37B989" w14:textId="77777777" w:rsidR="00306F11" w:rsidRPr="00306F11" w:rsidRDefault="00306F11" w:rsidP="00306F11">
      <w:pPr>
        <w:pStyle w:val="B2"/>
        <w:rPr>
          <w:noProof/>
          <w:lang w:val="en-US"/>
        </w:rPr>
      </w:pPr>
      <w:r w:rsidRPr="00306F11">
        <w:rPr>
          <w:rFonts w:hint="eastAsia"/>
          <w:noProof/>
          <w:lang w:val="en-US" w:eastAsia="ko-KR"/>
        </w:rPr>
        <w:t>2&gt;</w:t>
      </w:r>
      <w:r w:rsidRPr="00306F11">
        <w:rPr>
          <w:noProof/>
          <w:lang w:val="en-US"/>
        </w:rPr>
        <w:tab/>
        <w:t xml:space="preserve">if the PDCCH </w:t>
      </w:r>
      <w:r w:rsidRPr="00306F11">
        <w:rPr>
          <w:rFonts w:eastAsia="SimSun"/>
          <w:noProof/>
          <w:lang w:val="en-US"/>
        </w:rPr>
        <w:t>indicates</w:t>
      </w:r>
      <w:r w:rsidRPr="00306F11">
        <w:rPr>
          <w:noProof/>
          <w:lang w:val="en-US"/>
        </w:rPr>
        <w:t xml:space="preserve"> a UL transmission or if a </w:t>
      </w:r>
      <w:r w:rsidRPr="00306F11">
        <w:rPr>
          <w:rFonts w:eastAsia="SimSun"/>
          <w:noProof/>
          <w:lang w:val="en-US"/>
        </w:rPr>
        <w:t>U</w:t>
      </w:r>
      <w:r w:rsidRPr="00306F11">
        <w:rPr>
          <w:noProof/>
          <w:lang w:val="en-US"/>
        </w:rPr>
        <w:t xml:space="preserve">L </w:t>
      </w:r>
      <w:r w:rsidRPr="00306F11">
        <w:rPr>
          <w:rFonts w:eastAsia="SimSun"/>
          <w:noProof/>
          <w:lang w:val="en-US"/>
        </w:rPr>
        <w:t>grant</w:t>
      </w:r>
      <w:r w:rsidRPr="00306F11">
        <w:rPr>
          <w:noProof/>
          <w:lang w:val="en-US"/>
        </w:rPr>
        <w:t xml:space="preserve"> has been configured for this </w:t>
      </w:r>
      <w:r w:rsidRPr="00306F11">
        <w:rPr>
          <w:rFonts w:hint="eastAsia"/>
          <w:noProof/>
          <w:highlight w:val="yellow"/>
          <w:lang w:val="en-US" w:eastAsia="ko-KR"/>
        </w:rPr>
        <w:t>NR-UNIT</w:t>
      </w:r>
      <w:r w:rsidRPr="00306F11">
        <w:rPr>
          <w:noProof/>
          <w:lang w:val="en-US"/>
        </w:rPr>
        <w:t>:</w:t>
      </w:r>
    </w:p>
    <w:p w14:paraId="66D5738A" w14:textId="77777777" w:rsidR="00306F11" w:rsidRPr="00306F11" w:rsidRDefault="00306F11" w:rsidP="00306F11">
      <w:pPr>
        <w:pStyle w:val="B3"/>
        <w:rPr>
          <w:noProof/>
          <w:lang w:val="en-US"/>
        </w:rPr>
      </w:pPr>
      <w:r w:rsidRPr="00306F11">
        <w:rPr>
          <w:rFonts w:hint="eastAsia"/>
          <w:noProof/>
          <w:lang w:val="en-US" w:eastAsia="ko-KR"/>
        </w:rPr>
        <w:t>3&gt;</w:t>
      </w:r>
      <w:r w:rsidRPr="00306F11">
        <w:rPr>
          <w:noProof/>
          <w:lang w:val="en-US"/>
        </w:rPr>
        <w:tab/>
        <w:t xml:space="preserve">start the </w:t>
      </w:r>
      <w:r w:rsidRPr="00306F11">
        <w:rPr>
          <w:rFonts w:hint="eastAsia"/>
          <w:i/>
          <w:lang w:val="en-US" w:eastAsia="ko-KR"/>
        </w:rPr>
        <w:t>drx-HARQ-RTT-TimerUL</w:t>
      </w:r>
      <w:r w:rsidRPr="00306F11">
        <w:rPr>
          <w:noProof/>
          <w:lang w:val="en-US"/>
        </w:rPr>
        <w:t xml:space="preserve"> for the corresponding HARQ process;</w:t>
      </w:r>
    </w:p>
    <w:p w14:paraId="25BE6CDF" w14:textId="77777777" w:rsidR="00306F11" w:rsidRPr="00306F11" w:rsidRDefault="00306F11" w:rsidP="00306F11">
      <w:pPr>
        <w:pStyle w:val="B3"/>
        <w:rPr>
          <w:noProof/>
          <w:lang w:val="en-US"/>
        </w:rPr>
      </w:pPr>
      <w:r w:rsidRPr="00306F11">
        <w:rPr>
          <w:rFonts w:hint="eastAsia"/>
          <w:noProof/>
          <w:lang w:val="en-US" w:eastAsia="ko-KR"/>
        </w:rPr>
        <w:t>3&gt;</w:t>
      </w:r>
      <w:r w:rsidRPr="00306F11">
        <w:rPr>
          <w:noProof/>
          <w:lang w:val="en-US"/>
        </w:rPr>
        <w:tab/>
        <w:t xml:space="preserve">stop the </w:t>
      </w:r>
      <w:r w:rsidRPr="00306F11">
        <w:rPr>
          <w:i/>
          <w:lang w:val="en-US"/>
        </w:rPr>
        <w:t>drx-RetransmissionTimer</w:t>
      </w:r>
      <w:r w:rsidRPr="00306F11">
        <w:rPr>
          <w:rFonts w:hint="eastAsia"/>
          <w:i/>
          <w:lang w:val="en-US" w:eastAsia="ko-KR"/>
        </w:rPr>
        <w:t>UL</w:t>
      </w:r>
      <w:r w:rsidRPr="00306F11">
        <w:rPr>
          <w:noProof/>
          <w:lang w:val="en-US"/>
        </w:rPr>
        <w:t xml:space="preserve"> for the corresponding HARQ process;</w:t>
      </w:r>
    </w:p>
    <w:p w14:paraId="15636488" w14:textId="77777777" w:rsidR="00306F11" w:rsidRPr="00306F11" w:rsidRDefault="00306F11" w:rsidP="00306F11">
      <w:pPr>
        <w:pStyle w:val="B2"/>
        <w:tabs>
          <w:tab w:val="left" w:pos="7383"/>
        </w:tabs>
        <w:rPr>
          <w:noProof/>
          <w:lang w:val="en-US"/>
        </w:rPr>
      </w:pPr>
      <w:r w:rsidRPr="00306F11">
        <w:rPr>
          <w:noProof/>
          <w:lang w:val="en-US"/>
        </w:rPr>
        <w:t>2&gt;</w:t>
      </w:r>
      <w:r w:rsidRPr="00306F11">
        <w:rPr>
          <w:noProof/>
          <w:lang w:val="en-US"/>
        </w:rPr>
        <w:tab/>
        <w:t>if the PDCCH indicates a new transmission (DL or UL):</w:t>
      </w:r>
    </w:p>
    <w:p w14:paraId="21146DC1" w14:textId="77777777" w:rsidR="00306F11" w:rsidRPr="00306F11" w:rsidRDefault="00306F11" w:rsidP="00306F11">
      <w:pPr>
        <w:pStyle w:val="B3"/>
        <w:rPr>
          <w:noProof/>
          <w:lang w:val="en-US"/>
        </w:rPr>
      </w:pPr>
      <w:r w:rsidRPr="00306F11">
        <w:rPr>
          <w:noProof/>
          <w:lang w:val="en-US"/>
        </w:rPr>
        <w:t>3&gt;</w:t>
      </w:r>
      <w:r w:rsidRPr="00306F11">
        <w:rPr>
          <w:noProof/>
          <w:lang w:val="en-US"/>
        </w:rPr>
        <w:tab/>
        <w:t xml:space="preserve">start or restart </w:t>
      </w:r>
      <w:r w:rsidRPr="00306F11">
        <w:rPr>
          <w:i/>
          <w:noProof/>
          <w:lang w:val="en-US"/>
        </w:rPr>
        <w:t>drx-InactivityTimer</w:t>
      </w:r>
      <w:r w:rsidRPr="00306F11">
        <w:rPr>
          <w:noProof/>
          <w:lang w:val="en-US"/>
        </w:rPr>
        <w:t>.</w:t>
      </w:r>
    </w:p>
    <w:p w14:paraId="27C34F5E" w14:textId="77777777" w:rsidR="00306F11" w:rsidRPr="00306F11" w:rsidRDefault="00306F11" w:rsidP="00306F11">
      <w:pPr>
        <w:pStyle w:val="B1"/>
        <w:rPr>
          <w:noProof/>
          <w:lang w:val="en-US"/>
        </w:rPr>
      </w:pPr>
      <w:r w:rsidRPr="00306F11">
        <w:rPr>
          <w:noProof/>
          <w:lang w:val="en-US"/>
        </w:rPr>
        <w:t>1&gt;</w:t>
      </w:r>
      <w:r w:rsidRPr="00306F11">
        <w:rPr>
          <w:noProof/>
          <w:lang w:val="en-US"/>
        </w:rPr>
        <w:tab/>
        <w:t>else (i.e. not part of the Active Time):</w:t>
      </w:r>
    </w:p>
    <w:p w14:paraId="0AC8A337" w14:textId="77777777" w:rsidR="00306F11" w:rsidRPr="00175C97" w:rsidRDefault="00306F11" w:rsidP="00306F11">
      <w:pPr>
        <w:pStyle w:val="B2"/>
        <w:rPr>
          <w:noProof/>
          <w:highlight w:val="yellow"/>
          <w:lang w:val="en-US"/>
        </w:rPr>
      </w:pPr>
      <w:r w:rsidRPr="00175C97">
        <w:rPr>
          <w:noProof/>
          <w:highlight w:val="yellow"/>
          <w:lang w:val="en-US"/>
        </w:rPr>
        <w:t>2&gt;</w:t>
      </w:r>
      <w:r w:rsidRPr="00175C97">
        <w:rPr>
          <w:noProof/>
          <w:highlight w:val="yellow"/>
          <w:lang w:val="en-US"/>
        </w:rPr>
        <w:tab/>
        <w:t>not report CQI/PMI/RI/PTI on PUCCH.</w:t>
      </w:r>
    </w:p>
    <w:p w14:paraId="4E2A3532" w14:textId="77777777" w:rsidR="00306F11" w:rsidRPr="008F6EAA" w:rsidRDefault="00306F11" w:rsidP="00306F11">
      <w:pPr>
        <w:pStyle w:val="Guidance"/>
        <w:rPr>
          <w:lang w:val="en-US" w:eastAsia="ko-KR"/>
        </w:rPr>
      </w:pPr>
      <w:r w:rsidRPr="008F6EAA">
        <w:rPr>
          <w:lang w:val="en-US"/>
        </w:rPr>
        <w:t>Editor's note: the text 'not report CQI/PMI/RI/PTI on PUCCH' can be revisited if RAN2 receives some inputs from RAN1 (including CQI mask). Also, whether to transmit SRS and HARQ feedbacks is unclear, and not captured at the moment.</w:t>
      </w:r>
    </w:p>
    <w:p w14:paraId="7D69210F" w14:textId="1F950AC0" w:rsidR="00710D0C" w:rsidRPr="00710D0C" w:rsidRDefault="00710D0C" w:rsidP="00175C97">
      <w:pPr>
        <w:pStyle w:val="Heading1"/>
        <w:numPr>
          <w:ilvl w:val="0"/>
          <w:numId w:val="0"/>
        </w:numPr>
        <w:rPr>
          <w:ins w:id="57" w:author="Author"/>
          <w:noProof/>
        </w:rPr>
      </w:pPr>
      <w:bookmarkStart w:id="58" w:name="_Toc486025151"/>
      <w:ins w:id="59" w:author="Author">
        <w:r w:rsidRPr="00710D0C">
          <w:t>Annex</w:t>
        </w:r>
        <w:r>
          <w:rPr>
            <w:noProof/>
          </w:rPr>
          <w:t xml:space="preserve"> X</w:t>
        </w:r>
        <w:r w:rsidRPr="00710D0C">
          <w:rPr>
            <w:noProof/>
          </w:rPr>
          <w:t xml:space="preserve"> (informative):</w:t>
        </w:r>
        <w:r w:rsidRPr="00710D0C">
          <w:rPr>
            <w:noProof/>
          </w:rPr>
          <w:br/>
          <w:t>Intended UE behaviour for DRX Timers</w:t>
        </w:r>
        <w:bookmarkEnd w:id="58"/>
      </w:ins>
    </w:p>
    <w:p w14:paraId="452648A4" w14:textId="22FA8BAF" w:rsidR="00710D0C" w:rsidRPr="00175C97" w:rsidRDefault="00710D0C" w:rsidP="00710D0C">
      <w:pPr>
        <w:rPr>
          <w:ins w:id="60" w:author="Author"/>
          <w:noProof/>
          <w:lang w:val="en-US"/>
        </w:rPr>
      </w:pPr>
      <w:ins w:id="61" w:author="Author">
        <w:r w:rsidRPr="00175C97">
          <w:rPr>
            <w:lang w:val="en-US"/>
          </w:rPr>
          <w:t xml:space="preserve">When a DRX timer is set to a value of </w:t>
        </w:r>
        <w:r w:rsidRPr="00175C97">
          <w:rPr>
            <w:iCs/>
            <w:lang w:val="en-US"/>
          </w:rPr>
          <w:t>X</w:t>
        </w:r>
        <w:r w:rsidRPr="00175C97">
          <w:rPr>
            <w:lang w:val="en-US"/>
          </w:rPr>
          <w:t xml:space="preserve">, and </w:t>
        </w:r>
        <w:r w:rsidRPr="00175C97">
          <w:rPr>
            <w:iCs/>
            <w:lang w:val="en-US"/>
          </w:rPr>
          <w:t>n</w:t>
        </w:r>
        <w:r w:rsidRPr="00175C97">
          <w:rPr>
            <w:lang w:val="en-US"/>
          </w:rPr>
          <w:t xml:space="preserve"> denotes the subframe in which the related event is triggered according to</w:t>
        </w:r>
        <w:r w:rsidRPr="00175C97">
          <w:rPr>
            <w:noProof/>
            <w:lang w:val="en-US"/>
          </w:rPr>
          <w:t xml:space="preserve"> the subclause 5.7, the intended behaviours of each DRX timer are presented in the Table </w:t>
        </w:r>
        <w:r w:rsidRPr="00710D0C">
          <w:rPr>
            <w:noProof/>
            <w:lang w:val="en-US"/>
          </w:rPr>
          <w:t>X</w:t>
        </w:r>
        <w:r w:rsidRPr="00175C97">
          <w:rPr>
            <w:noProof/>
            <w:lang w:val="en-US"/>
          </w:rPr>
          <w:t>-1 below:</w:t>
        </w:r>
        <w:r w:rsidRPr="00175C97" w:rsidDel="00A57F06">
          <w:rPr>
            <w:noProof/>
            <w:lang w:val="en-US"/>
          </w:rPr>
          <w:t xml:space="preserve"> </w:t>
        </w:r>
      </w:ins>
    </w:p>
    <w:p w14:paraId="68BD8FB8" w14:textId="1859CE38" w:rsidR="00710D0C" w:rsidRPr="008F6EAA" w:rsidRDefault="00710D0C" w:rsidP="00710D0C">
      <w:pPr>
        <w:pStyle w:val="TH"/>
        <w:rPr>
          <w:ins w:id="62" w:author="Author"/>
          <w:noProof/>
        </w:rPr>
      </w:pPr>
      <w:ins w:id="63" w:author="Author">
        <w:r w:rsidRPr="008F6EAA">
          <w:t xml:space="preserve">Table X-1: </w:t>
        </w:r>
        <w:r w:rsidRPr="008F6EAA">
          <w:rPr>
            <w:noProof/>
          </w:rPr>
          <w:t>Intended UE behaviour for DRX timers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10D0C" w:rsidRPr="008F6EAA" w14:paraId="2F25EF48" w14:textId="77777777" w:rsidTr="00110C6A">
        <w:trPr>
          <w:jc w:val="center"/>
          <w:ins w:id="64"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3F855F" w14:textId="77777777" w:rsidR="00710D0C" w:rsidRPr="006846AE" w:rsidRDefault="00710D0C" w:rsidP="00110C6A">
            <w:pPr>
              <w:pStyle w:val="TAH"/>
              <w:rPr>
                <w:ins w:id="65" w:author="Author"/>
                <w:noProof/>
                <w:lang w:eastAsia="ko-KR"/>
              </w:rPr>
            </w:pPr>
            <w:ins w:id="66" w:author="Author">
              <w:r w:rsidRPr="006846AE">
                <w:rPr>
                  <w:noProof/>
                  <w:lang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EEC6D32" w14:textId="77777777" w:rsidR="00710D0C" w:rsidRPr="008F6EAA" w:rsidRDefault="00710D0C" w:rsidP="00110C6A">
            <w:pPr>
              <w:pStyle w:val="TAH"/>
              <w:rPr>
                <w:ins w:id="67" w:author="Author"/>
                <w:noProof/>
                <w:lang w:val="en-US" w:eastAsia="ko-KR"/>
              </w:rPr>
            </w:pPr>
            <w:ins w:id="68" w:author="Author">
              <w:r w:rsidRPr="008F6EAA">
                <w:rPr>
                  <w:noProof/>
                  <w:lang w:val="en-US" w:eastAsia="ko-KR"/>
                </w:rPr>
                <w:t xml:space="preserve">Intended UE behaviour </w:t>
              </w:r>
              <w:r w:rsidRPr="008F6EAA">
                <w:rPr>
                  <w:noProof/>
                  <w:lang w:val="en-US" w:eastAsia="ko-KR"/>
                </w:rPr>
                <w:br/>
              </w:r>
              <w:r w:rsidRPr="008F6EAA">
                <w:rPr>
                  <w:lang w:val="en-US" w:eastAsia="ko-KR"/>
                </w:rPr>
                <w:t>([x, y] means including subframe x and y)</w:t>
              </w:r>
            </w:ins>
          </w:p>
        </w:tc>
      </w:tr>
      <w:tr w:rsidR="00710D0C" w:rsidRPr="008F6EAA" w14:paraId="02721E08" w14:textId="77777777" w:rsidTr="00110C6A">
        <w:trPr>
          <w:jc w:val="center"/>
          <w:ins w:id="69"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D596802" w14:textId="77777777" w:rsidR="00710D0C" w:rsidRPr="006846AE" w:rsidRDefault="00710D0C" w:rsidP="00110C6A">
            <w:pPr>
              <w:pStyle w:val="TAL"/>
              <w:rPr>
                <w:ins w:id="70" w:author="Author"/>
                <w:noProof/>
                <w:lang w:eastAsia="ko-KR"/>
              </w:rPr>
            </w:pPr>
            <w:ins w:id="71" w:author="Author">
              <w:r w:rsidRPr="006846AE">
                <w:rPr>
                  <w:noProof/>
                  <w:lang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9F8002C" w14:textId="64DF6CF6" w:rsidR="00710D0C" w:rsidRPr="008F6EAA" w:rsidRDefault="00710D0C" w:rsidP="00110C6A">
            <w:pPr>
              <w:pStyle w:val="TAL"/>
              <w:rPr>
                <w:ins w:id="72" w:author="Author"/>
                <w:noProof/>
                <w:lang w:val="en-US" w:eastAsia="ko-KR"/>
              </w:rPr>
            </w:pPr>
            <w:ins w:id="73" w:author="Author">
              <w:r w:rsidRPr="008F6EAA">
                <w:rPr>
                  <w:noProof/>
                  <w:lang w:val="en-US" w:eastAsia="ko-KR"/>
                </w:rPr>
                <w:t>The MAC entity monitors PDCCH according to the coreset configuration from higher layers during the subframes [n+1, n+X].</w:t>
              </w:r>
            </w:ins>
          </w:p>
          <w:p w14:paraId="4A2B83F5" w14:textId="0785887C" w:rsidR="00710D0C" w:rsidRPr="008F6EAA" w:rsidRDefault="00710D0C" w:rsidP="00110C6A">
            <w:pPr>
              <w:pStyle w:val="TAL"/>
              <w:rPr>
                <w:ins w:id="74" w:author="Author"/>
                <w:noProof/>
                <w:lang w:val="en-US" w:eastAsia="ko-KR"/>
              </w:rPr>
            </w:pPr>
            <w:ins w:id="75" w:author="Author">
              <w:r w:rsidRPr="008F6EAA">
                <w:rPr>
                  <w:noProof/>
                  <w:lang w:val="en-US" w:eastAsia="ko-KR"/>
                </w:rPr>
                <w:t>The MAC entity</w:t>
              </w:r>
              <w:r w:rsidRPr="008F6EAA" w:rsidDel="002C5714">
                <w:rPr>
                  <w:noProof/>
                  <w:lang w:val="en-US" w:eastAsia="ko-KR"/>
                </w:rPr>
                <w:t xml:space="preserve"> </w:t>
              </w:r>
              <w:r w:rsidRPr="008F6EAA">
                <w:rPr>
                  <w:noProof/>
                  <w:lang w:val="en-US" w:eastAsia="ko-KR"/>
                </w:rPr>
                <w:t>starts or restarts drxShortCycleTimer, and uses Short DRX Cycle in the subframe n+X+1, if configured.</w:t>
              </w:r>
            </w:ins>
          </w:p>
        </w:tc>
      </w:tr>
      <w:tr w:rsidR="00710D0C" w:rsidRPr="008F6EAA" w14:paraId="4D4C1831" w14:textId="77777777" w:rsidTr="00110C6A">
        <w:trPr>
          <w:jc w:val="center"/>
          <w:ins w:id="76"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76394D4" w14:textId="64D493A9" w:rsidR="00710D0C" w:rsidRPr="006846AE" w:rsidRDefault="00710D0C" w:rsidP="00110C6A">
            <w:pPr>
              <w:pStyle w:val="TAL"/>
              <w:rPr>
                <w:ins w:id="77" w:author="Author"/>
                <w:noProof/>
                <w:lang w:eastAsia="ko-KR"/>
              </w:rPr>
            </w:pPr>
            <w:ins w:id="78" w:author="Author">
              <w:r>
                <w:rPr>
                  <w:noProof/>
                  <w:lang w:eastAsia="ko-KR"/>
                </w:rPr>
                <w:t>drx-</w:t>
              </w:r>
              <w:r w:rsidRPr="006846AE">
                <w:rPr>
                  <w:noProof/>
                  <w:lang w:eastAsia="ko-KR"/>
                </w:rPr>
                <w:t>onDurationTimer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2518AF1" w14:textId="144FAA44" w:rsidR="00710D0C" w:rsidRPr="008F6EAA" w:rsidRDefault="00710D0C" w:rsidP="00110C6A">
            <w:pPr>
              <w:pStyle w:val="TAL"/>
              <w:rPr>
                <w:ins w:id="79" w:author="Author"/>
                <w:noProof/>
                <w:lang w:val="en-US" w:eastAsia="ko-KR"/>
              </w:rPr>
            </w:pPr>
            <w:ins w:id="80" w:author="Author">
              <w:r w:rsidRPr="008F6EAA">
                <w:rPr>
                  <w:noProof/>
                  <w:lang w:val="en-US" w:eastAsia="ko-KR"/>
                </w:rPr>
                <w:t>The MAC entity monitors PDCCH according to the coreset configuration from higher layers during during the subframes [n, n+X-1].</w:t>
              </w:r>
            </w:ins>
          </w:p>
        </w:tc>
      </w:tr>
      <w:tr w:rsidR="00710D0C" w:rsidRPr="008F6EAA" w14:paraId="2E21AF4E" w14:textId="77777777" w:rsidTr="00110C6A">
        <w:trPr>
          <w:jc w:val="center"/>
          <w:ins w:id="81" w:author="Autho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B48E511" w14:textId="57E71A59" w:rsidR="00710D0C" w:rsidRPr="006846AE" w:rsidRDefault="00175C97" w:rsidP="00110C6A">
            <w:pPr>
              <w:pStyle w:val="TAL"/>
              <w:rPr>
                <w:ins w:id="82" w:author="Author"/>
                <w:noProof/>
                <w:lang w:eastAsia="ko-KR"/>
              </w:rPr>
            </w:pPr>
            <w:ins w:id="83" w:author="Author">
              <w:r>
                <w:rPr>
                  <w:noProof/>
                  <w:lang w:eastAsia="ko-KR"/>
                </w:rPr>
                <w:t>d</w:t>
              </w:r>
              <w:r w:rsidR="00710D0C" w:rsidRPr="006846AE">
                <w:rPr>
                  <w:noProof/>
                  <w:lang w:eastAsia="ko-KR"/>
                </w:rPr>
                <w:t>rx</w:t>
              </w:r>
              <w:r>
                <w:rPr>
                  <w:noProof/>
                  <w:lang w:eastAsia="ko-KR"/>
                </w:rPr>
                <w:t>-</w:t>
              </w:r>
              <w:r w:rsidR="00710D0C" w:rsidRPr="006846AE">
                <w:rPr>
                  <w:noProof/>
                  <w:lang w:eastAsia="ko-KR"/>
                </w:rPr>
                <w:t>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688B224" w14:textId="77777777" w:rsidR="00710D0C" w:rsidRPr="008F6EAA" w:rsidRDefault="00710D0C" w:rsidP="00110C6A">
            <w:pPr>
              <w:pStyle w:val="TAL"/>
              <w:rPr>
                <w:ins w:id="84" w:author="Author"/>
                <w:noProof/>
                <w:lang w:val="en-US" w:eastAsia="ko-KR"/>
              </w:rPr>
            </w:pPr>
            <w:ins w:id="85" w:author="Author">
              <w:r w:rsidRPr="008F6EAA">
                <w:rPr>
                  <w:noProof/>
                  <w:lang w:val="en-US" w:eastAsia="ko-KR"/>
                </w:rPr>
                <w:t>The MAC entity uses the Short DRX Cycle during the subframes [n, n+X-1].</w:t>
              </w:r>
            </w:ins>
          </w:p>
          <w:p w14:paraId="3526D763" w14:textId="77777777" w:rsidR="00710D0C" w:rsidRPr="008F6EAA" w:rsidRDefault="00710D0C" w:rsidP="00110C6A">
            <w:pPr>
              <w:pStyle w:val="TAL"/>
              <w:rPr>
                <w:ins w:id="86" w:author="Author"/>
                <w:noProof/>
                <w:lang w:val="en-US" w:eastAsia="ko-KR"/>
              </w:rPr>
            </w:pPr>
            <w:ins w:id="87" w:author="Author">
              <w:r w:rsidRPr="008F6EAA">
                <w:rPr>
                  <w:noProof/>
                  <w:lang w:val="en-US" w:eastAsia="ko-KR"/>
                </w:rPr>
                <w:t>The MAC entity starts to use the Long DRX Cycle in the subframe n+X.</w:t>
              </w:r>
            </w:ins>
          </w:p>
        </w:tc>
      </w:tr>
    </w:tbl>
    <w:p w14:paraId="36E0E4E8" w14:textId="7B5DBD34" w:rsidR="00710D0C" w:rsidRPr="008F6EAA" w:rsidRDefault="00710D0C" w:rsidP="00710D0C">
      <w:pPr>
        <w:rPr>
          <w:lang w:val="en-US"/>
        </w:rPr>
      </w:pPr>
    </w:p>
    <w:p w14:paraId="56305DFD" w14:textId="1D1A7E23" w:rsidR="00306F11" w:rsidRDefault="00306F11" w:rsidP="00175C97">
      <w:pPr>
        <w:pStyle w:val="Heading1"/>
      </w:pPr>
      <w:r>
        <w:t>Text proposal for 38.331</w:t>
      </w:r>
    </w:p>
    <w:p w14:paraId="006AF009" w14:textId="77777777" w:rsidR="00306F11" w:rsidRDefault="00306F11" w:rsidP="00306F11">
      <w:pPr>
        <w:pStyle w:val="PL"/>
        <w:shd w:val="clear" w:color="auto" w:fill="E6E6E6"/>
        <w:rPr>
          <w:ins w:id="88" w:author="Author"/>
          <w:lang w:val="en-US"/>
        </w:rPr>
      </w:pPr>
      <w:ins w:id="89" w:author="Author">
        <w:r>
          <w:rPr>
            <w:lang w:val="en-US"/>
          </w:rPr>
          <w:t>drx-onDurationTimer</w:t>
        </w:r>
        <w:r>
          <w:rPr>
            <w:lang w:val="en-US"/>
          </w:rPr>
          <w:tab/>
        </w:r>
        <w:r>
          <w:rPr>
            <w:lang w:val="en-US"/>
          </w:rPr>
          <w:tab/>
          <w:t>ENUMERATED {</w:t>
        </w:r>
      </w:ins>
    </w:p>
    <w:p w14:paraId="21872B97" w14:textId="77777777" w:rsidR="00306F11" w:rsidRDefault="00306F11" w:rsidP="00306F11">
      <w:pPr>
        <w:pStyle w:val="PL"/>
        <w:shd w:val="clear" w:color="auto" w:fill="E6E6E6"/>
        <w:rPr>
          <w:ins w:id="90" w:author="Author"/>
          <w:lang w:val="en-US"/>
        </w:rPr>
      </w:pPr>
      <w:ins w:id="91" w:author="Author">
        <w:r>
          <w:rPr>
            <w:lang w:val="en-US"/>
          </w:rPr>
          <w:tab/>
        </w:r>
        <w:r>
          <w:rPr>
            <w:lang w:val="en-US"/>
          </w:rPr>
          <w:tab/>
        </w:r>
        <w:r>
          <w:rPr>
            <w:lang w:val="en-US"/>
          </w:rPr>
          <w:tab/>
        </w:r>
        <w:r>
          <w:rPr>
            <w:lang w:val="en-US"/>
          </w:rPr>
          <w:tab/>
        </w:r>
        <w:r>
          <w:rPr>
            <w:lang w:val="en-US"/>
          </w:rPr>
          <w:tab/>
        </w:r>
        <w:r>
          <w:rPr>
            <w:lang w:val="en-US"/>
          </w:rPr>
          <w:tab/>
        </w:r>
        <w:r>
          <w:rPr>
            <w:lang w:val="en-US"/>
          </w:rPr>
          <w:tab/>
          <w:t>ms1, ms2, ms3, ms4, ms5, ms6,</w:t>
        </w:r>
      </w:ins>
    </w:p>
    <w:p w14:paraId="599FFAAD" w14:textId="77777777" w:rsidR="00306F11" w:rsidRDefault="00306F11" w:rsidP="00306F11">
      <w:pPr>
        <w:pStyle w:val="PL"/>
        <w:shd w:val="clear" w:color="auto" w:fill="E6E6E6"/>
        <w:rPr>
          <w:ins w:id="92" w:author="Author"/>
          <w:lang w:val="en-US"/>
        </w:rPr>
      </w:pPr>
      <w:ins w:id="93" w:author="Author">
        <w:r>
          <w:rPr>
            <w:lang w:val="en-US"/>
          </w:rPr>
          <w:tab/>
        </w:r>
        <w:r>
          <w:rPr>
            <w:lang w:val="en-US"/>
          </w:rPr>
          <w:tab/>
        </w:r>
        <w:r>
          <w:rPr>
            <w:lang w:val="en-US"/>
          </w:rPr>
          <w:tab/>
        </w:r>
        <w:r>
          <w:rPr>
            <w:lang w:val="en-US"/>
          </w:rPr>
          <w:tab/>
        </w:r>
        <w:r>
          <w:rPr>
            <w:lang w:val="en-US"/>
          </w:rPr>
          <w:tab/>
        </w:r>
        <w:r>
          <w:rPr>
            <w:lang w:val="en-US"/>
          </w:rPr>
          <w:tab/>
        </w:r>
        <w:r>
          <w:rPr>
            <w:lang w:val="en-US"/>
          </w:rPr>
          <w:tab/>
          <w:t>ms8, msf10, ms20, ms30, ms40,</w:t>
        </w:r>
      </w:ins>
    </w:p>
    <w:p w14:paraId="69609460" w14:textId="77777777" w:rsidR="00306F11" w:rsidRDefault="00306F11" w:rsidP="00306F11">
      <w:pPr>
        <w:pStyle w:val="PL"/>
        <w:shd w:val="clear" w:color="auto" w:fill="E6E6E6"/>
        <w:rPr>
          <w:ins w:id="94" w:author="Author"/>
        </w:rPr>
      </w:pPr>
      <w:ins w:id="95" w:author="Author">
        <w:r>
          <w:rPr>
            <w:lang w:val="en-US"/>
          </w:rPr>
          <w:tab/>
        </w:r>
        <w:r>
          <w:rPr>
            <w:lang w:val="en-US"/>
          </w:rPr>
          <w:tab/>
        </w:r>
        <w:r>
          <w:rPr>
            <w:lang w:val="en-US"/>
          </w:rPr>
          <w:tab/>
        </w:r>
        <w:r>
          <w:rPr>
            <w:lang w:val="en-US"/>
          </w:rPr>
          <w:tab/>
        </w:r>
        <w:r>
          <w:rPr>
            <w:lang w:val="en-US"/>
          </w:rPr>
          <w:tab/>
        </w:r>
        <w:r>
          <w:rPr>
            <w:lang w:val="en-US"/>
          </w:rPr>
          <w:tab/>
        </w:r>
        <w:r>
          <w:rPr>
            <w:lang w:val="en-US"/>
          </w:rPr>
          <w:tab/>
          <w:t xml:space="preserve">ms50, ms60, ms80, ms100, </w:t>
        </w:r>
        <w:r>
          <w:t>ms200,</w:t>
        </w:r>
      </w:ins>
    </w:p>
    <w:p w14:paraId="39292102" w14:textId="77777777" w:rsidR="00306F11" w:rsidRDefault="00306F11" w:rsidP="00306F11">
      <w:pPr>
        <w:pStyle w:val="PL"/>
        <w:shd w:val="clear" w:color="auto" w:fill="E6E6E6"/>
        <w:rPr>
          <w:ins w:id="96" w:author="Author"/>
        </w:rPr>
      </w:pPr>
      <w:ins w:id="97" w:author="Author">
        <w:r>
          <w:lastRenderedPageBreak/>
          <w:tab/>
        </w:r>
        <w:r>
          <w:tab/>
        </w:r>
        <w:r>
          <w:tab/>
        </w:r>
        <w:r>
          <w:tab/>
        </w:r>
        <w:r>
          <w:tab/>
        </w:r>
        <w:r>
          <w:tab/>
        </w:r>
        <w:r>
          <w:tab/>
          <w:t>ms300, ms400, ms500, ms600, ms800,</w:t>
        </w:r>
      </w:ins>
    </w:p>
    <w:p w14:paraId="79E42669" w14:textId="77777777" w:rsidR="00306F11" w:rsidRPr="00143DC3" w:rsidRDefault="00306F11" w:rsidP="00306F11">
      <w:pPr>
        <w:pStyle w:val="PL"/>
        <w:shd w:val="clear" w:color="auto" w:fill="E6E6E6"/>
        <w:rPr>
          <w:ins w:id="98" w:author="Author"/>
          <w:lang w:val="sv-SE"/>
        </w:rPr>
      </w:pPr>
      <w:ins w:id="99" w:author="Author">
        <w:r>
          <w:tab/>
        </w:r>
        <w:r>
          <w:tab/>
        </w:r>
        <w:r>
          <w:tab/>
        </w:r>
        <w:r>
          <w:tab/>
        </w:r>
        <w:r>
          <w:tab/>
        </w:r>
        <w:r>
          <w:tab/>
        </w:r>
        <w:r>
          <w:tab/>
        </w:r>
        <w:r w:rsidRPr="00143DC3">
          <w:rPr>
            <w:lang w:val="sv-SE"/>
          </w:rPr>
          <w:t>ms1000, ms1200, ms1600, spare8,</w:t>
        </w:r>
      </w:ins>
    </w:p>
    <w:p w14:paraId="40A27E6F" w14:textId="77777777" w:rsidR="00306F11" w:rsidRPr="00143DC3" w:rsidRDefault="00306F11" w:rsidP="00306F11">
      <w:pPr>
        <w:pStyle w:val="PL"/>
        <w:shd w:val="clear" w:color="auto" w:fill="E6E6E6"/>
        <w:rPr>
          <w:ins w:id="100" w:author="Author"/>
          <w:lang w:val="sv-SE"/>
        </w:rPr>
      </w:pPr>
      <w:ins w:id="101" w:author="Autho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spare7, spare6, spare5, spare4,</w:t>
        </w:r>
      </w:ins>
    </w:p>
    <w:p w14:paraId="34D93E91" w14:textId="77777777" w:rsidR="00306F11" w:rsidRPr="00143DC3" w:rsidRDefault="00306F11" w:rsidP="00306F11">
      <w:pPr>
        <w:pStyle w:val="PL"/>
        <w:shd w:val="clear" w:color="auto" w:fill="E6E6E6"/>
        <w:rPr>
          <w:ins w:id="102" w:author="Author"/>
          <w:lang w:val="sv-SE"/>
        </w:rPr>
      </w:pPr>
      <w:ins w:id="103" w:author="Autho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spare3, spare2, spare1},</w:t>
        </w:r>
      </w:ins>
    </w:p>
    <w:p w14:paraId="0D421D24" w14:textId="77777777" w:rsidR="00306F11" w:rsidRDefault="00306F11" w:rsidP="00306F11">
      <w:pPr>
        <w:pStyle w:val="PL"/>
        <w:shd w:val="clear" w:color="auto" w:fill="E6E6E6"/>
        <w:rPr>
          <w:ins w:id="104" w:author="Author"/>
          <w:lang w:val="sv-SE"/>
        </w:rPr>
      </w:pPr>
    </w:p>
    <w:p w14:paraId="3C64A719" w14:textId="77777777" w:rsidR="00306F11" w:rsidRPr="00E27F82" w:rsidRDefault="00306F11" w:rsidP="00306F11">
      <w:pPr>
        <w:pStyle w:val="PL"/>
        <w:shd w:val="clear" w:color="auto" w:fill="E6E6E6"/>
        <w:rPr>
          <w:ins w:id="105" w:author="Author"/>
          <w:lang w:val="sv-SE"/>
        </w:rPr>
      </w:pPr>
      <w:ins w:id="106" w:author="Author">
        <w:r w:rsidRPr="00E27F82">
          <w:rPr>
            <w:lang w:val="sv-SE"/>
          </w:rPr>
          <w:t>drx-InactivityTimer</w:t>
        </w:r>
        <w:r w:rsidRPr="00E27F82">
          <w:rPr>
            <w:lang w:val="sv-SE"/>
          </w:rPr>
          <w:tab/>
        </w:r>
        <w:r w:rsidRPr="00E27F82">
          <w:rPr>
            <w:lang w:val="sv-SE"/>
          </w:rPr>
          <w:tab/>
          <w:t>ENUMERATED {</w:t>
        </w:r>
      </w:ins>
    </w:p>
    <w:p w14:paraId="7C6B4CAF" w14:textId="77777777" w:rsidR="00306F11" w:rsidRPr="00E27F82" w:rsidRDefault="00306F11" w:rsidP="00306F11">
      <w:pPr>
        <w:pStyle w:val="PL"/>
        <w:shd w:val="clear" w:color="auto" w:fill="E6E6E6"/>
        <w:rPr>
          <w:ins w:id="107" w:author="Author"/>
          <w:lang w:val="sv-SE"/>
        </w:rPr>
      </w:pPr>
      <w:ins w:id="108" w:author="Autho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t>ms0, ms1, ms2, ms3, ms4, ms5, ms6,</w:t>
        </w:r>
      </w:ins>
    </w:p>
    <w:p w14:paraId="3B69D747" w14:textId="77777777" w:rsidR="00306F11" w:rsidRPr="00E27F82" w:rsidRDefault="00306F11" w:rsidP="00306F11">
      <w:pPr>
        <w:pStyle w:val="PL"/>
        <w:shd w:val="clear" w:color="auto" w:fill="E6E6E6"/>
        <w:rPr>
          <w:ins w:id="109" w:author="Author"/>
          <w:lang w:val="sv-SE"/>
        </w:rPr>
      </w:pPr>
      <w:ins w:id="110" w:author="Autho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t>ms8, ms10, ms20, ms30, ms40,ms50,</w:t>
        </w:r>
      </w:ins>
    </w:p>
    <w:p w14:paraId="66748274" w14:textId="77777777" w:rsidR="00306F11" w:rsidRPr="00E27F82" w:rsidRDefault="00306F11" w:rsidP="00306F11">
      <w:pPr>
        <w:pStyle w:val="PL"/>
        <w:shd w:val="clear" w:color="auto" w:fill="E6E6E6"/>
        <w:rPr>
          <w:ins w:id="111" w:author="Author"/>
          <w:lang w:val="sv-SE"/>
        </w:rPr>
      </w:pPr>
      <w:ins w:id="112" w:author="Autho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t>ms60, ms80, ms100, ms200, ms300,</w:t>
        </w:r>
      </w:ins>
    </w:p>
    <w:p w14:paraId="1EBD76CE" w14:textId="77777777" w:rsidR="00306F11" w:rsidRDefault="00306F11" w:rsidP="00306F11">
      <w:pPr>
        <w:pStyle w:val="PL"/>
        <w:shd w:val="clear" w:color="auto" w:fill="E6E6E6"/>
        <w:rPr>
          <w:ins w:id="113" w:author="Author"/>
        </w:rPr>
      </w:pPr>
      <w:ins w:id="114" w:author="Autho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r>
        <w:r w:rsidRPr="00E27F82">
          <w:rPr>
            <w:lang w:val="sv-SE"/>
          </w:rPr>
          <w:tab/>
        </w:r>
        <w:r>
          <w:t>ms500, ms750, ms1280, ms1920, ms2560,</w:t>
        </w:r>
      </w:ins>
    </w:p>
    <w:p w14:paraId="65838E6E" w14:textId="77777777" w:rsidR="00306F11" w:rsidRPr="00143DC3" w:rsidRDefault="00306F11" w:rsidP="00306F11">
      <w:pPr>
        <w:pStyle w:val="PL"/>
        <w:shd w:val="clear" w:color="auto" w:fill="E6E6E6"/>
        <w:rPr>
          <w:ins w:id="115" w:author="Author"/>
          <w:lang w:val="sv-SE"/>
        </w:rPr>
      </w:pPr>
      <w:ins w:id="116" w:author="Author">
        <w:r>
          <w:tab/>
        </w:r>
        <w:r>
          <w:tab/>
        </w:r>
        <w:r>
          <w:tab/>
        </w:r>
        <w:r>
          <w:tab/>
        </w:r>
        <w:r>
          <w:tab/>
        </w:r>
        <w:r>
          <w:tab/>
        </w:r>
        <w:r>
          <w:tab/>
        </w:r>
        <w:r w:rsidRPr="00143DC3">
          <w:rPr>
            <w:lang w:val="sv-SE"/>
          </w:rPr>
          <w:t>spare9, spare8, spare7, spare6,</w:t>
        </w:r>
      </w:ins>
    </w:p>
    <w:p w14:paraId="02FC0AC0" w14:textId="77777777" w:rsidR="00306F11" w:rsidRPr="00143DC3" w:rsidRDefault="00306F11" w:rsidP="00306F11">
      <w:pPr>
        <w:pStyle w:val="PL"/>
        <w:shd w:val="clear" w:color="auto" w:fill="E6E6E6"/>
        <w:rPr>
          <w:ins w:id="117" w:author="Author"/>
          <w:lang w:val="sv-SE"/>
        </w:rPr>
      </w:pPr>
      <w:ins w:id="118" w:author="Autho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spare5, spare4, spare3, spare2,</w:t>
        </w:r>
      </w:ins>
    </w:p>
    <w:p w14:paraId="1A3513BC" w14:textId="77777777" w:rsidR="00306F11" w:rsidRDefault="00306F11" w:rsidP="00306F11">
      <w:pPr>
        <w:pStyle w:val="PL"/>
        <w:shd w:val="clear" w:color="auto" w:fill="E6E6E6"/>
        <w:rPr>
          <w:ins w:id="119" w:author="Author"/>
        </w:rPr>
      </w:pPr>
      <w:ins w:id="120" w:author="Autho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t>spare1},</w:t>
        </w:r>
      </w:ins>
    </w:p>
    <w:p w14:paraId="0142DEAE" w14:textId="77777777" w:rsidR="00306F11" w:rsidRDefault="00306F11" w:rsidP="00306F11">
      <w:pPr>
        <w:pStyle w:val="PL"/>
        <w:shd w:val="clear" w:color="auto" w:fill="E6E6E6"/>
        <w:rPr>
          <w:ins w:id="121" w:author="Author"/>
        </w:rPr>
      </w:pPr>
    </w:p>
    <w:p w14:paraId="7D657959" w14:textId="77777777" w:rsidR="00306F11" w:rsidRDefault="00306F11" w:rsidP="00306F11">
      <w:pPr>
        <w:pStyle w:val="PL"/>
        <w:shd w:val="clear" w:color="auto" w:fill="E6E6E6"/>
        <w:rPr>
          <w:ins w:id="122" w:author="Author"/>
        </w:rPr>
      </w:pPr>
      <w:ins w:id="123" w:author="Author">
        <w:r>
          <w:t>drx-LongCycleStartOffset</w:t>
        </w:r>
        <w:r>
          <w:tab/>
          <w:t>CHOICE {</w:t>
        </w:r>
      </w:ins>
    </w:p>
    <w:p w14:paraId="38ED37C1" w14:textId="77777777" w:rsidR="00306F11" w:rsidRDefault="00306F11" w:rsidP="00306F11">
      <w:pPr>
        <w:pStyle w:val="PL"/>
        <w:shd w:val="clear" w:color="auto" w:fill="E6E6E6"/>
        <w:rPr>
          <w:ins w:id="124" w:author="Author"/>
        </w:rPr>
      </w:pPr>
      <w:ins w:id="125" w:author="Author">
        <w:r>
          <w:tab/>
          <w:t>ms10</w:t>
        </w:r>
        <w:r>
          <w:tab/>
        </w:r>
        <w:r>
          <w:tab/>
        </w:r>
        <w:r>
          <w:tab/>
        </w:r>
        <w:r>
          <w:tab/>
        </w:r>
        <w:r>
          <w:tab/>
        </w:r>
        <w:r>
          <w:tab/>
          <w:t>INTEGER(0..9),</w:t>
        </w:r>
      </w:ins>
    </w:p>
    <w:p w14:paraId="7F80C632" w14:textId="77777777" w:rsidR="00306F11" w:rsidRPr="00143DC3" w:rsidRDefault="00306F11" w:rsidP="00306F11">
      <w:pPr>
        <w:pStyle w:val="PL"/>
        <w:shd w:val="clear" w:color="auto" w:fill="E6E6E6"/>
        <w:rPr>
          <w:ins w:id="126" w:author="Author"/>
          <w:lang w:val="sv-SE"/>
        </w:rPr>
      </w:pPr>
      <w:ins w:id="127" w:author="Author">
        <w:r>
          <w:tab/>
        </w:r>
        <w:r w:rsidRPr="00143DC3">
          <w:rPr>
            <w:lang w:val="sv-SE"/>
          </w:rPr>
          <w:t>ms20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INTEGER(0..19),</w:t>
        </w:r>
      </w:ins>
    </w:p>
    <w:p w14:paraId="0A405943" w14:textId="77777777" w:rsidR="00306F11" w:rsidRPr="00143DC3" w:rsidRDefault="00306F11" w:rsidP="00306F11">
      <w:pPr>
        <w:pStyle w:val="PL"/>
        <w:shd w:val="clear" w:color="auto" w:fill="E6E6E6"/>
        <w:rPr>
          <w:ins w:id="128" w:author="Author"/>
          <w:lang w:val="sv-SE"/>
        </w:rPr>
      </w:pPr>
      <w:ins w:id="129" w:author="Author">
        <w:r w:rsidRPr="00143DC3">
          <w:rPr>
            <w:lang w:val="sv-SE"/>
          </w:rPr>
          <w:tab/>
        </w:r>
        <w:r>
          <w:rPr>
            <w:lang w:val="sv-SE"/>
          </w:rPr>
          <w:t>m</w:t>
        </w:r>
        <w:r w:rsidRPr="00143DC3">
          <w:rPr>
            <w:lang w:val="sv-SE"/>
          </w:rPr>
          <w:t>s32</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INTEGER(0..31),</w:t>
        </w:r>
      </w:ins>
    </w:p>
    <w:p w14:paraId="61AD24CC" w14:textId="77777777" w:rsidR="00306F11" w:rsidRPr="00143DC3" w:rsidRDefault="00306F11" w:rsidP="00306F11">
      <w:pPr>
        <w:pStyle w:val="PL"/>
        <w:shd w:val="clear" w:color="auto" w:fill="E6E6E6"/>
        <w:rPr>
          <w:ins w:id="130" w:author="Author"/>
          <w:lang w:val="sv-SE"/>
        </w:rPr>
      </w:pPr>
      <w:ins w:id="131" w:author="Author">
        <w:r w:rsidRPr="00143DC3">
          <w:rPr>
            <w:lang w:val="sv-SE"/>
          </w:rPr>
          <w:tab/>
          <w:t>ms40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INTEGER(0..39),</w:t>
        </w:r>
      </w:ins>
    </w:p>
    <w:p w14:paraId="4A698E8F" w14:textId="77777777" w:rsidR="00306F11" w:rsidRPr="00143DC3" w:rsidRDefault="00306F11" w:rsidP="00306F11">
      <w:pPr>
        <w:pStyle w:val="PL"/>
        <w:shd w:val="clear" w:color="auto" w:fill="E6E6E6"/>
        <w:rPr>
          <w:ins w:id="132" w:author="Author"/>
          <w:lang w:val="sv-SE"/>
        </w:rPr>
      </w:pPr>
      <w:ins w:id="133" w:author="Author">
        <w:r w:rsidRPr="00143DC3">
          <w:rPr>
            <w:lang w:val="sv-SE"/>
          </w:rPr>
          <w:tab/>
          <w:t>ms60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INTEGER(0..59),</w:t>
        </w:r>
      </w:ins>
    </w:p>
    <w:p w14:paraId="4E8EE5BB" w14:textId="77777777" w:rsidR="00306F11" w:rsidRPr="00143DC3" w:rsidRDefault="00306F11" w:rsidP="00306F11">
      <w:pPr>
        <w:pStyle w:val="PL"/>
        <w:shd w:val="clear" w:color="auto" w:fill="E6E6E6"/>
        <w:rPr>
          <w:ins w:id="134" w:author="Author"/>
          <w:lang w:val="sv-SE"/>
        </w:rPr>
      </w:pPr>
      <w:ins w:id="135" w:author="Author">
        <w:r w:rsidRPr="00143DC3">
          <w:rPr>
            <w:lang w:val="sv-SE"/>
          </w:rPr>
          <w:tab/>
          <w:t>ms64</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INTEGER(0..63),</w:t>
        </w:r>
      </w:ins>
    </w:p>
    <w:p w14:paraId="5B101258" w14:textId="77777777" w:rsidR="00306F11" w:rsidRPr="00143DC3" w:rsidRDefault="00306F11" w:rsidP="00306F11">
      <w:pPr>
        <w:pStyle w:val="PL"/>
        <w:shd w:val="clear" w:color="auto" w:fill="E6E6E6"/>
        <w:rPr>
          <w:ins w:id="136" w:author="Author"/>
          <w:lang w:val="sv-SE"/>
        </w:rPr>
      </w:pPr>
      <w:ins w:id="137" w:author="Author">
        <w:r w:rsidRPr="00143DC3">
          <w:rPr>
            <w:lang w:val="sv-SE"/>
          </w:rPr>
          <w:tab/>
          <w:t>ms70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INTEGER(0..69),</w:t>
        </w:r>
      </w:ins>
    </w:p>
    <w:p w14:paraId="129CAAE4" w14:textId="77777777" w:rsidR="00306F11" w:rsidRPr="00143DC3" w:rsidRDefault="00306F11" w:rsidP="00306F11">
      <w:pPr>
        <w:pStyle w:val="PL"/>
        <w:shd w:val="clear" w:color="auto" w:fill="E6E6E6"/>
        <w:rPr>
          <w:ins w:id="138" w:author="Author"/>
          <w:lang w:val="sv-SE"/>
        </w:rPr>
      </w:pPr>
      <w:ins w:id="139" w:author="Author">
        <w:r w:rsidRPr="00143DC3">
          <w:rPr>
            <w:lang w:val="sv-SE"/>
          </w:rPr>
          <w:tab/>
          <w:t>ms80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INTEGER(0..79),</w:t>
        </w:r>
      </w:ins>
    </w:p>
    <w:p w14:paraId="1F54960A" w14:textId="77777777" w:rsidR="00306F11" w:rsidRPr="00143DC3" w:rsidRDefault="00306F11" w:rsidP="00306F11">
      <w:pPr>
        <w:pStyle w:val="PL"/>
        <w:shd w:val="clear" w:color="auto" w:fill="E6E6E6"/>
        <w:rPr>
          <w:ins w:id="140" w:author="Author"/>
          <w:lang w:val="sv-SE"/>
        </w:rPr>
      </w:pPr>
      <w:ins w:id="141" w:author="Author">
        <w:r w:rsidRPr="00143DC3">
          <w:rPr>
            <w:lang w:val="sv-SE"/>
          </w:rPr>
          <w:tab/>
          <w:t>ms128</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INTEGER(0..127),</w:t>
        </w:r>
      </w:ins>
    </w:p>
    <w:p w14:paraId="0B0CD3BB" w14:textId="77777777" w:rsidR="00306F11" w:rsidRPr="00143DC3" w:rsidRDefault="00306F11" w:rsidP="00306F11">
      <w:pPr>
        <w:pStyle w:val="PL"/>
        <w:shd w:val="clear" w:color="auto" w:fill="E6E6E6"/>
        <w:rPr>
          <w:ins w:id="142" w:author="Author"/>
          <w:lang w:val="sv-SE"/>
        </w:rPr>
      </w:pPr>
      <w:ins w:id="143" w:author="Author">
        <w:r w:rsidRPr="00143DC3">
          <w:rPr>
            <w:lang w:val="sv-SE"/>
          </w:rPr>
          <w:tab/>
          <w:t>ms160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INTEGER(0..159),</w:t>
        </w:r>
      </w:ins>
    </w:p>
    <w:p w14:paraId="06235519" w14:textId="77777777" w:rsidR="00306F11" w:rsidRPr="00143DC3" w:rsidRDefault="00306F11" w:rsidP="00306F11">
      <w:pPr>
        <w:pStyle w:val="PL"/>
        <w:shd w:val="clear" w:color="auto" w:fill="E6E6E6"/>
        <w:rPr>
          <w:ins w:id="144" w:author="Author"/>
          <w:lang w:val="sv-SE"/>
        </w:rPr>
      </w:pPr>
      <w:ins w:id="145" w:author="Author">
        <w:r w:rsidRPr="00143DC3">
          <w:rPr>
            <w:lang w:val="sv-SE"/>
          </w:rPr>
          <w:tab/>
          <w:t>ms256</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INTEGER(0..255),</w:t>
        </w:r>
      </w:ins>
    </w:p>
    <w:p w14:paraId="14846159" w14:textId="77777777" w:rsidR="00306F11" w:rsidRPr="00143DC3" w:rsidRDefault="00306F11" w:rsidP="00306F11">
      <w:pPr>
        <w:pStyle w:val="PL"/>
        <w:shd w:val="clear" w:color="auto" w:fill="E6E6E6"/>
        <w:rPr>
          <w:ins w:id="146" w:author="Author"/>
          <w:lang w:val="sv-SE"/>
        </w:rPr>
      </w:pPr>
      <w:ins w:id="147" w:author="Author">
        <w:r w:rsidRPr="00143DC3">
          <w:rPr>
            <w:lang w:val="sv-SE"/>
          </w:rPr>
          <w:tab/>
          <w:t>ms320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INTEGER(0..319),</w:t>
        </w:r>
      </w:ins>
    </w:p>
    <w:p w14:paraId="35974ED3" w14:textId="77777777" w:rsidR="00306F11" w:rsidRPr="00143DC3" w:rsidRDefault="00306F11" w:rsidP="00306F11">
      <w:pPr>
        <w:pStyle w:val="PL"/>
        <w:shd w:val="clear" w:color="auto" w:fill="E6E6E6"/>
        <w:rPr>
          <w:ins w:id="148" w:author="Author"/>
          <w:lang w:val="sv-SE"/>
        </w:rPr>
      </w:pPr>
      <w:ins w:id="149" w:author="Author">
        <w:r w:rsidRPr="00143DC3">
          <w:rPr>
            <w:lang w:val="sv-SE"/>
          </w:rPr>
          <w:tab/>
          <w:t>ms512</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INTEGER(0..511),</w:t>
        </w:r>
      </w:ins>
    </w:p>
    <w:p w14:paraId="08B7D709" w14:textId="77777777" w:rsidR="00306F11" w:rsidRPr="00143DC3" w:rsidRDefault="00306F11" w:rsidP="00306F11">
      <w:pPr>
        <w:pStyle w:val="PL"/>
        <w:shd w:val="clear" w:color="auto" w:fill="E6E6E6"/>
        <w:rPr>
          <w:ins w:id="150" w:author="Author"/>
          <w:lang w:val="sv-SE"/>
        </w:rPr>
      </w:pPr>
      <w:ins w:id="151" w:author="Author">
        <w:r w:rsidRPr="00143DC3">
          <w:rPr>
            <w:lang w:val="sv-SE"/>
          </w:rPr>
          <w:tab/>
          <w:t>ms640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INTEGER(0..639),</w:t>
        </w:r>
      </w:ins>
    </w:p>
    <w:p w14:paraId="0FC13AB5" w14:textId="77777777" w:rsidR="00306F11" w:rsidRPr="00143DC3" w:rsidRDefault="00306F11" w:rsidP="00306F11">
      <w:pPr>
        <w:pStyle w:val="PL"/>
        <w:shd w:val="clear" w:color="auto" w:fill="E6E6E6"/>
        <w:rPr>
          <w:ins w:id="152" w:author="Author"/>
          <w:lang w:val="sv-SE"/>
        </w:rPr>
      </w:pPr>
      <w:ins w:id="153" w:author="Author">
        <w:r w:rsidRPr="00143DC3">
          <w:rPr>
            <w:lang w:val="sv-SE"/>
          </w:rPr>
          <w:tab/>
          <w:t>ms1024</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INTEGER(0..1023),</w:t>
        </w:r>
      </w:ins>
    </w:p>
    <w:p w14:paraId="02F5DB58" w14:textId="77777777" w:rsidR="00306F11" w:rsidRPr="00143DC3" w:rsidRDefault="00306F11" w:rsidP="00306F11">
      <w:pPr>
        <w:pStyle w:val="PL"/>
        <w:shd w:val="clear" w:color="auto" w:fill="E6E6E6"/>
        <w:rPr>
          <w:ins w:id="154" w:author="Author"/>
          <w:lang w:val="sv-SE"/>
        </w:rPr>
      </w:pPr>
      <w:ins w:id="155" w:author="Author">
        <w:r w:rsidRPr="00143DC3">
          <w:rPr>
            <w:lang w:val="sv-SE"/>
          </w:rPr>
          <w:tab/>
          <w:t>ms1280</w:t>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INTEGER(0..1279),</w:t>
        </w:r>
      </w:ins>
    </w:p>
    <w:p w14:paraId="2CEC6B2E" w14:textId="77777777" w:rsidR="00306F11" w:rsidRPr="00175C97" w:rsidRDefault="00306F11" w:rsidP="00306F11">
      <w:pPr>
        <w:pStyle w:val="PL"/>
        <w:shd w:val="clear" w:color="auto" w:fill="E6E6E6"/>
        <w:rPr>
          <w:ins w:id="156" w:author="Author"/>
          <w:lang w:val="en-US"/>
        </w:rPr>
      </w:pPr>
      <w:ins w:id="157" w:author="Author">
        <w:r w:rsidRPr="00143DC3">
          <w:rPr>
            <w:lang w:val="sv-SE"/>
          </w:rPr>
          <w:tab/>
        </w:r>
        <w:r w:rsidRPr="00175C97">
          <w:rPr>
            <w:lang w:val="en-US"/>
          </w:rPr>
          <w:t>ms2048</w:t>
        </w:r>
        <w:r w:rsidRPr="00175C97">
          <w:rPr>
            <w:lang w:val="en-US"/>
          </w:rPr>
          <w:tab/>
        </w:r>
        <w:r w:rsidRPr="00175C97">
          <w:rPr>
            <w:lang w:val="en-US"/>
          </w:rPr>
          <w:tab/>
        </w:r>
        <w:r w:rsidRPr="00175C97">
          <w:rPr>
            <w:lang w:val="en-US"/>
          </w:rPr>
          <w:tab/>
        </w:r>
        <w:r w:rsidRPr="00175C97">
          <w:rPr>
            <w:lang w:val="en-US"/>
          </w:rPr>
          <w:tab/>
        </w:r>
        <w:r w:rsidRPr="00175C97">
          <w:rPr>
            <w:lang w:val="en-US"/>
          </w:rPr>
          <w:tab/>
        </w:r>
        <w:r w:rsidRPr="00175C97">
          <w:rPr>
            <w:lang w:val="en-US"/>
          </w:rPr>
          <w:tab/>
          <w:t>INTEGER(0..2047),</w:t>
        </w:r>
      </w:ins>
    </w:p>
    <w:p w14:paraId="04D87DA3" w14:textId="77777777" w:rsidR="00306F11" w:rsidRDefault="00306F11" w:rsidP="00306F11">
      <w:pPr>
        <w:pStyle w:val="PL"/>
        <w:shd w:val="clear" w:color="auto" w:fill="E6E6E6"/>
        <w:rPr>
          <w:ins w:id="158" w:author="Author"/>
        </w:rPr>
      </w:pPr>
      <w:ins w:id="159" w:author="Author">
        <w:r w:rsidRPr="00175C97">
          <w:rPr>
            <w:lang w:val="en-US"/>
          </w:rPr>
          <w:tab/>
        </w:r>
        <w:r>
          <w:t>ms2560</w:t>
        </w:r>
        <w:r>
          <w:tab/>
        </w:r>
        <w:r>
          <w:tab/>
        </w:r>
        <w:r>
          <w:tab/>
        </w:r>
        <w:r>
          <w:tab/>
        </w:r>
        <w:r>
          <w:tab/>
        </w:r>
        <w:r>
          <w:tab/>
          <w:t>INTEGER(0..2559)</w:t>
        </w:r>
      </w:ins>
    </w:p>
    <w:p w14:paraId="005889FF" w14:textId="77777777" w:rsidR="00306F11" w:rsidRDefault="00306F11" w:rsidP="00306F11">
      <w:pPr>
        <w:pStyle w:val="PL"/>
        <w:shd w:val="clear" w:color="auto" w:fill="E6E6E6"/>
        <w:rPr>
          <w:ins w:id="160" w:author="Author"/>
        </w:rPr>
      </w:pPr>
      <w:ins w:id="161" w:author="Author">
        <w:r>
          <w:t>}</w:t>
        </w:r>
      </w:ins>
    </w:p>
    <w:p w14:paraId="5FB29C74" w14:textId="77777777" w:rsidR="00306F11" w:rsidRDefault="00306F11" w:rsidP="00306F11">
      <w:pPr>
        <w:pStyle w:val="PL"/>
        <w:shd w:val="clear" w:color="auto" w:fill="E6E6E6"/>
        <w:rPr>
          <w:ins w:id="162" w:author="Author"/>
        </w:rPr>
      </w:pPr>
    </w:p>
    <w:p w14:paraId="6228FD69" w14:textId="77777777" w:rsidR="00306F11" w:rsidRDefault="00306F11" w:rsidP="00306F11">
      <w:pPr>
        <w:pStyle w:val="PL"/>
        <w:shd w:val="clear" w:color="auto" w:fill="E6E6E6"/>
        <w:rPr>
          <w:ins w:id="163" w:author="Author"/>
        </w:rPr>
      </w:pPr>
      <w:ins w:id="164" w:author="Author">
        <w:r>
          <w:tab/>
          <w:t>shortDRX</w:t>
        </w:r>
        <w:r>
          <w:tab/>
        </w:r>
        <w:r>
          <w:tab/>
        </w:r>
        <w:r>
          <w:tab/>
        </w:r>
        <w:r>
          <w:tab/>
        </w:r>
        <w:r>
          <w:tab/>
        </w:r>
        <w:r>
          <w:tab/>
        </w:r>
        <w:r>
          <w:tab/>
          <w:t>SEQUENCE {</w:t>
        </w:r>
      </w:ins>
    </w:p>
    <w:p w14:paraId="598E8341" w14:textId="77777777" w:rsidR="00306F11" w:rsidRDefault="00306F11" w:rsidP="00306F11">
      <w:pPr>
        <w:pStyle w:val="PL"/>
        <w:shd w:val="clear" w:color="auto" w:fill="E6E6E6"/>
        <w:rPr>
          <w:ins w:id="165" w:author="Author"/>
        </w:rPr>
      </w:pPr>
      <w:ins w:id="166" w:author="Author">
        <w:r>
          <w:tab/>
        </w:r>
        <w:r>
          <w:tab/>
          <w:t>drx-ShortCycle</w:t>
        </w:r>
        <w:r>
          <w:tab/>
        </w:r>
        <w:r>
          <w:tab/>
        </w:r>
        <w:r>
          <w:tab/>
        </w:r>
        <w:r>
          <w:tab/>
        </w:r>
        <w:r>
          <w:tab/>
        </w:r>
        <w:r>
          <w:tab/>
          <w:t>ENUMERATED</w:t>
        </w:r>
        <w:r>
          <w:tab/>
          <w:t>{</w:t>
        </w:r>
      </w:ins>
    </w:p>
    <w:p w14:paraId="4B4E33D9" w14:textId="77777777" w:rsidR="00306F11" w:rsidRDefault="00306F11" w:rsidP="00306F11">
      <w:pPr>
        <w:pStyle w:val="PL"/>
        <w:shd w:val="clear" w:color="auto" w:fill="E6E6E6"/>
        <w:rPr>
          <w:ins w:id="167" w:author="Author"/>
        </w:rPr>
      </w:pPr>
      <w:ins w:id="168" w:author="Author">
        <w:r>
          <w:tab/>
        </w:r>
        <w:r>
          <w:tab/>
        </w:r>
        <w:r>
          <w:tab/>
        </w:r>
        <w:r>
          <w:tab/>
        </w:r>
        <w:r>
          <w:tab/>
        </w:r>
        <w:r>
          <w:tab/>
        </w:r>
        <w:r>
          <w:tab/>
        </w:r>
        <w:r>
          <w:tab/>
        </w:r>
        <w:r>
          <w:tab/>
        </w:r>
        <w:r>
          <w:tab/>
        </w:r>
        <w:r>
          <w:tab/>
        </w:r>
        <w:r>
          <w:tab/>
        </w:r>
        <w:r>
          <w:tab/>
          <w:t>ms2, ms3, ms4, ms5, ms6, ms7, ms8,</w:t>
        </w:r>
      </w:ins>
    </w:p>
    <w:p w14:paraId="1227E081" w14:textId="77777777" w:rsidR="00306F11" w:rsidRDefault="00306F11" w:rsidP="00306F11">
      <w:pPr>
        <w:pStyle w:val="PL"/>
        <w:shd w:val="clear" w:color="auto" w:fill="E6E6E6"/>
        <w:rPr>
          <w:ins w:id="169" w:author="Author"/>
        </w:rPr>
      </w:pPr>
      <w:ins w:id="170" w:author="Author">
        <w:r>
          <w:tab/>
        </w:r>
        <w:r>
          <w:tab/>
        </w:r>
        <w:r>
          <w:tab/>
        </w:r>
        <w:r>
          <w:tab/>
        </w:r>
        <w:r>
          <w:tab/>
        </w:r>
        <w:r>
          <w:tab/>
        </w:r>
        <w:r>
          <w:tab/>
        </w:r>
        <w:r>
          <w:tab/>
        </w:r>
        <w:r>
          <w:tab/>
        </w:r>
        <w:r>
          <w:tab/>
        </w:r>
        <w:r>
          <w:tab/>
        </w:r>
        <w:r>
          <w:tab/>
        </w:r>
        <w:r>
          <w:tab/>
          <w:t>ms10, ms14, ms16, ms20, ms30, ms32,</w:t>
        </w:r>
      </w:ins>
    </w:p>
    <w:p w14:paraId="1EDC7215" w14:textId="77777777" w:rsidR="00306F11" w:rsidRDefault="00306F11" w:rsidP="00306F11">
      <w:pPr>
        <w:pStyle w:val="PL"/>
        <w:shd w:val="clear" w:color="auto" w:fill="E6E6E6"/>
        <w:rPr>
          <w:ins w:id="171" w:author="Author"/>
        </w:rPr>
      </w:pPr>
      <w:ins w:id="172" w:author="Author">
        <w:r>
          <w:tab/>
        </w:r>
        <w:r>
          <w:tab/>
        </w:r>
        <w:r>
          <w:tab/>
        </w:r>
        <w:r>
          <w:tab/>
        </w:r>
        <w:r>
          <w:tab/>
        </w:r>
        <w:r>
          <w:tab/>
        </w:r>
        <w:r>
          <w:tab/>
        </w:r>
        <w:r>
          <w:tab/>
        </w:r>
        <w:r>
          <w:tab/>
        </w:r>
        <w:r>
          <w:tab/>
        </w:r>
        <w:r>
          <w:tab/>
        </w:r>
        <w:r>
          <w:tab/>
        </w:r>
        <w:r>
          <w:tab/>
          <w:t>ms35, ms40, ms64, ms80, ms128, ms160,</w:t>
        </w:r>
      </w:ins>
    </w:p>
    <w:p w14:paraId="0A115278" w14:textId="77777777" w:rsidR="00306F11" w:rsidRPr="00143DC3" w:rsidRDefault="00306F11" w:rsidP="00306F11">
      <w:pPr>
        <w:pStyle w:val="PL"/>
        <w:shd w:val="clear" w:color="auto" w:fill="E6E6E6"/>
        <w:rPr>
          <w:ins w:id="173" w:author="Author"/>
          <w:lang w:val="sv-SE"/>
        </w:rPr>
      </w:pPr>
      <w:ins w:id="174" w:author="Author">
        <w:r>
          <w:tab/>
        </w:r>
        <w:r>
          <w:tab/>
        </w:r>
        <w:r>
          <w:tab/>
        </w:r>
        <w:r>
          <w:tab/>
        </w:r>
        <w:r>
          <w:tab/>
        </w:r>
        <w:r>
          <w:tab/>
        </w:r>
        <w:r>
          <w:tab/>
        </w:r>
        <w:r>
          <w:tab/>
        </w:r>
        <w:r>
          <w:tab/>
        </w:r>
        <w:r>
          <w:tab/>
        </w:r>
        <w:r>
          <w:tab/>
        </w:r>
        <w:r>
          <w:tab/>
        </w:r>
        <w:r>
          <w:tab/>
        </w:r>
        <w:r w:rsidRPr="00143DC3">
          <w:rPr>
            <w:lang w:val="sv-SE"/>
          </w:rPr>
          <w:t>ms256, ms320, ms512, ms640, spare9,</w:t>
        </w:r>
      </w:ins>
    </w:p>
    <w:p w14:paraId="559579F8" w14:textId="77777777" w:rsidR="00306F11" w:rsidRPr="00143DC3" w:rsidRDefault="00306F11" w:rsidP="00306F11">
      <w:pPr>
        <w:pStyle w:val="PL"/>
        <w:shd w:val="clear" w:color="auto" w:fill="E6E6E6"/>
        <w:rPr>
          <w:ins w:id="175" w:author="Author"/>
          <w:lang w:val="sv-SE"/>
        </w:rPr>
      </w:pPr>
      <w:ins w:id="176" w:author="Autho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spare8, spare7, spare6, spare5,</w:t>
        </w:r>
      </w:ins>
    </w:p>
    <w:p w14:paraId="6274F7A8" w14:textId="32F9DE0D" w:rsidR="00306F11" w:rsidRDefault="00306F11" w:rsidP="00306F11">
      <w:pPr>
        <w:pStyle w:val="PL"/>
        <w:shd w:val="clear" w:color="auto" w:fill="E6E6E6"/>
        <w:rPr>
          <w:ins w:id="177" w:author="Author"/>
          <w:lang w:val="sv-SE"/>
        </w:rPr>
      </w:pPr>
      <w:ins w:id="178" w:author="Autho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r>
        <w:r w:rsidRPr="00143DC3">
          <w:rPr>
            <w:lang w:val="sv-SE"/>
          </w:rPr>
          <w:tab/>
          <w:t>spare4, spare3, spare2, spare1},</w:t>
        </w:r>
      </w:ins>
    </w:p>
    <w:p w14:paraId="161C5087" w14:textId="77777777" w:rsidR="00A31B9C" w:rsidRDefault="00A31B9C" w:rsidP="00306F11">
      <w:pPr>
        <w:pStyle w:val="PL"/>
        <w:shd w:val="clear" w:color="auto" w:fill="E6E6E6"/>
        <w:rPr>
          <w:ins w:id="179" w:author="Author"/>
        </w:rPr>
      </w:pPr>
      <w:ins w:id="180" w:author="Author">
        <w:r w:rsidRPr="00867801">
          <w:rPr>
            <w:lang w:val="sv-SE"/>
            <w:rPrChange w:id="181" w:author="Author">
              <w:rPr/>
            </w:rPrChange>
          </w:rPr>
          <w:tab/>
        </w:r>
        <w:r w:rsidRPr="00867801">
          <w:rPr>
            <w:lang w:val="sv-SE"/>
            <w:rPrChange w:id="182" w:author="Author">
              <w:rPr/>
            </w:rPrChange>
          </w:rPr>
          <w:tab/>
        </w:r>
        <w:r w:rsidRPr="00D05729">
          <w:t>drxShortCycleTimer</w:t>
        </w:r>
        <w:r w:rsidRPr="00D05729">
          <w:tab/>
        </w:r>
        <w:r w:rsidRPr="00D05729">
          <w:tab/>
        </w:r>
        <w:r w:rsidRPr="00D05729">
          <w:tab/>
        </w:r>
        <w:r w:rsidRPr="00D05729">
          <w:tab/>
        </w:r>
        <w:r w:rsidRPr="00D05729">
          <w:tab/>
          <w:t>INTEGER (1..16)</w:t>
        </w:r>
      </w:ins>
    </w:p>
    <w:p w14:paraId="36C86E24" w14:textId="74EBD376" w:rsidR="00306F11" w:rsidRPr="00143DC3" w:rsidRDefault="00306F11" w:rsidP="00306F11">
      <w:pPr>
        <w:pStyle w:val="PL"/>
        <w:shd w:val="clear" w:color="auto" w:fill="E6E6E6"/>
        <w:rPr>
          <w:ins w:id="183" w:author="Author"/>
          <w:lang w:val="sv-SE"/>
        </w:rPr>
      </w:pPr>
      <w:ins w:id="184" w:author="Author">
        <w:r>
          <w:rPr>
            <w:lang w:val="sv-SE"/>
          </w:rPr>
          <w:t>}</w:t>
        </w:r>
      </w:ins>
    </w:p>
    <w:p w14:paraId="1C65C6CE" w14:textId="77777777" w:rsidR="00306F11" w:rsidRPr="00175C97" w:rsidRDefault="00306F11" w:rsidP="00710D0C"/>
    <w:p w14:paraId="43D8286E" w14:textId="77777777" w:rsidR="005C4A6A" w:rsidRPr="0009418C" w:rsidRDefault="005C4A6A" w:rsidP="005C4A6A">
      <w:pPr>
        <w:pStyle w:val="Heading1"/>
        <w:rPr>
          <w:lang w:val="en-US"/>
        </w:rPr>
      </w:pPr>
      <w:bookmarkStart w:id="185" w:name="_Toc489942740"/>
      <w:bookmarkStart w:id="186" w:name="_Toc490049121"/>
      <w:bookmarkStart w:id="187" w:name="_Toc490049268"/>
      <w:bookmarkStart w:id="188" w:name="_Toc490049733"/>
      <w:bookmarkStart w:id="189" w:name="_Toc490049813"/>
      <w:bookmarkEnd w:id="185"/>
      <w:bookmarkEnd w:id="186"/>
      <w:bookmarkEnd w:id="187"/>
      <w:bookmarkEnd w:id="188"/>
      <w:bookmarkEnd w:id="189"/>
      <w:r w:rsidRPr="0009418C">
        <w:rPr>
          <w:lang w:val="en-US"/>
        </w:rPr>
        <w:t>Conclusion</w:t>
      </w:r>
    </w:p>
    <w:p w14:paraId="3C1A0A04" w14:textId="7A896807" w:rsidR="005C4A6A" w:rsidRPr="00E27F82" w:rsidRDefault="005C4A6A" w:rsidP="005C4A6A">
      <w:pPr>
        <w:rPr>
          <w:lang w:val="en-US"/>
        </w:rPr>
      </w:pPr>
      <w:r w:rsidRPr="00E27F82">
        <w:rPr>
          <w:lang w:val="en-US"/>
        </w:rPr>
        <w:t>We have the foll</w:t>
      </w:r>
      <w:r w:rsidR="0009418C" w:rsidRPr="00E27F82">
        <w:rPr>
          <w:lang w:val="en-US"/>
        </w:rPr>
        <w:t>owing proposals</w:t>
      </w:r>
      <w:r w:rsidRPr="00E27F82">
        <w:rPr>
          <w:lang w:val="en-US"/>
        </w:rPr>
        <w:t>:</w:t>
      </w:r>
    </w:p>
    <w:p w14:paraId="1EE57DD3" w14:textId="77777777" w:rsidR="008F6EAA" w:rsidRPr="008F6EAA" w:rsidRDefault="005C4A6A">
      <w:pPr>
        <w:pStyle w:val="TOC1"/>
        <w:rPr>
          <w:rFonts w:asciiTheme="minorHAnsi" w:eastAsiaTheme="minorEastAsia" w:hAnsiTheme="minorHAnsi" w:cstheme="minorBidi"/>
          <w:b w:val="0"/>
          <w:sz w:val="22"/>
        </w:rPr>
      </w:pPr>
      <w:r w:rsidRPr="0009418C">
        <w:rPr>
          <w:noProof w:val="0"/>
        </w:rPr>
        <w:fldChar w:fldCharType="begin"/>
      </w:r>
      <w:r w:rsidRPr="0009418C">
        <w:rPr>
          <w:noProof w:val="0"/>
        </w:rPr>
        <w:instrText xml:space="preserve"> TOC \f \n \p " " \t "Proposal;1" </w:instrText>
      </w:r>
      <w:r w:rsidRPr="0009418C">
        <w:rPr>
          <w:noProof w:val="0"/>
        </w:rPr>
        <w:fldChar w:fldCharType="separate"/>
      </w:r>
      <w:r w:rsidR="008F6EAA" w:rsidRPr="000E2F2A">
        <w:t>Proposal 1</w:t>
      </w:r>
      <w:r w:rsidR="008F6EAA" w:rsidRPr="008F6EAA">
        <w:rPr>
          <w:rFonts w:asciiTheme="minorHAnsi" w:eastAsiaTheme="minorEastAsia" w:hAnsiTheme="minorHAnsi" w:cstheme="minorBidi"/>
          <w:b w:val="0"/>
          <w:sz w:val="22"/>
        </w:rPr>
        <w:tab/>
      </w:r>
      <w:r w:rsidR="008F6EAA" w:rsidRPr="000E2F2A">
        <w:t xml:space="preserve">The respective value range of the </w:t>
      </w:r>
      <w:r w:rsidR="008F6EAA" w:rsidRPr="000E2F2A">
        <w:rPr>
          <w:i/>
        </w:rPr>
        <w:t>drx-onDurationTimer</w:t>
      </w:r>
      <w:r w:rsidR="008F6EAA" w:rsidRPr="000E2F2A">
        <w:t xml:space="preserve">, </w:t>
      </w:r>
      <w:r w:rsidR="008F6EAA" w:rsidRPr="000E2F2A">
        <w:rPr>
          <w:i/>
        </w:rPr>
        <w:t>drx-InactivityTimer</w:t>
      </w:r>
      <w:r w:rsidR="008F6EAA" w:rsidRPr="000E2F2A">
        <w:t xml:space="preserve">, </w:t>
      </w:r>
      <w:r w:rsidR="008F6EAA" w:rsidRPr="000E2F2A">
        <w:rPr>
          <w:i/>
        </w:rPr>
        <w:t>drx-LongCycle</w:t>
      </w:r>
      <w:r w:rsidR="008F6EAA" w:rsidRPr="000E2F2A">
        <w:t xml:space="preserve"> and </w:t>
      </w:r>
      <w:r w:rsidR="008F6EAA" w:rsidRPr="000E2F2A">
        <w:rPr>
          <w:i/>
        </w:rPr>
        <w:t>drx-ShortCycle</w:t>
      </w:r>
      <w:r w:rsidR="008F6EAA" w:rsidRPr="000E2F2A">
        <w:t xml:space="preserve"> are reused for NR but with the time unit changed to ms instead of psf.</w:t>
      </w:r>
    </w:p>
    <w:p w14:paraId="6518D20E" w14:textId="77777777" w:rsidR="008F6EAA" w:rsidRPr="008F6EAA" w:rsidRDefault="008F6EAA">
      <w:pPr>
        <w:pStyle w:val="TOC1"/>
        <w:rPr>
          <w:rFonts w:asciiTheme="minorHAnsi" w:eastAsiaTheme="minorEastAsia" w:hAnsiTheme="minorHAnsi" w:cstheme="minorBidi"/>
          <w:b w:val="0"/>
          <w:sz w:val="22"/>
        </w:rPr>
      </w:pPr>
      <w:r w:rsidRPr="000E2F2A">
        <w:t>Proposal 2</w:t>
      </w:r>
      <w:r w:rsidRPr="008F6EAA">
        <w:rPr>
          <w:rFonts w:asciiTheme="minorHAnsi" w:eastAsiaTheme="minorEastAsia" w:hAnsiTheme="minorHAnsi" w:cstheme="minorBidi"/>
          <w:b w:val="0"/>
          <w:sz w:val="22"/>
        </w:rPr>
        <w:tab/>
      </w:r>
      <w:r w:rsidRPr="000E2F2A">
        <w:t xml:space="preserve">The </w:t>
      </w:r>
      <w:r w:rsidRPr="000E2F2A">
        <w:rPr>
          <w:i/>
        </w:rPr>
        <w:t>drx-onDurationTimer</w:t>
      </w:r>
      <w:r w:rsidRPr="000E2F2A">
        <w:t xml:space="preserve">, </w:t>
      </w:r>
      <w:r w:rsidRPr="000E2F2A">
        <w:rPr>
          <w:i/>
        </w:rPr>
        <w:t>drx-InactivityTimer</w:t>
      </w:r>
      <w:r w:rsidRPr="000E2F2A">
        <w:t xml:space="preserve">, </w:t>
      </w:r>
      <w:r w:rsidRPr="000E2F2A">
        <w:rPr>
          <w:i/>
        </w:rPr>
        <w:t>drx-LongCycle</w:t>
      </w:r>
      <w:r w:rsidRPr="000E2F2A">
        <w:t xml:space="preserve"> and </w:t>
      </w:r>
      <w:r w:rsidRPr="000E2F2A">
        <w:rPr>
          <w:i/>
        </w:rPr>
        <w:t>drx-shortCycle</w:t>
      </w:r>
      <w:r w:rsidRPr="000E2F2A">
        <w:t xml:space="preserve"> are all started on the boundary of a subframe.</w:t>
      </w:r>
    </w:p>
    <w:p w14:paraId="043F4B17" w14:textId="77777777" w:rsidR="008F6EAA" w:rsidRPr="008F6EAA" w:rsidRDefault="008F6EAA">
      <w:pPr>
        <w:pStyle w:val="TOC1"/>
        <w:rPr>
          <w:rFonts w:asciiTheme="minorHAnsi" w:eastAsiaTheme="minorEastAsia" w:hAnsiTheme="minorHAnsi" w:cstheme="minorBidi"/>
          <w:b w:val="0"/>
          <w:sz w:val="22"/>
        </w:rPr>
      </w:pPr>
      <w:r w:rsidRPr="000E2F2A">
        <w:t>Proposal 3</w:t>
      </w:r>
      <w:r w:rsidRPr="008F6EAA">
        <w:rPr>
          <w:rFonts w:asciiTheme="minorHAnsi" w:eastAsiaTheme="minorEastAsia" w:hAnsiTheme="minorHAnsi" w:cstheme="minorBidi"/>
          <w:b w:val="0"/>
          <w:sz w:val="22"/>
        </w:rPr>
        <w:tab/>
      </w:r>
      <w:r w:rsidRPr="000E2F2A">
        <w:t>Base the L2 DRX parameters on text proposal for 38.331.</w:t>
      </w:r>
    </w:p>
    <w:p w14:paraId="0B306955" w14:textId="77777777" w:rsidR="008F6EAA" w:rsidRPr="008F6EAA" w:rsidRDefault="008F6EAA">
      <w:pPr>
        <w:pStyle w:val="TOC1"/>
        <w:rPr>
          <w:rFonts w:asciiTheme="minorHAnsi" w:eastAsiaTheme="minorEastAsia" w:hAnsiTheme="minorHAnsi" w:cstheme="minorBidi"/>
          <w:b w:val="0"/>
          <w:sz w:val="22"/>
        </w:rPr>
      </w:pPr>
      <w:r w:rsidRPr="000E2F2A">
        <w:t>Proposal 4</w:t>
      </w:r>
      <w:r w:rsidRPr="008F6EAA">
        <w:rPr>
          <w:rFonts w:asciiTheme="minorHAnsi" w:eastAsiaTheme="minorEastAsia" w:hAnsiTheme="minorHAnsi" w:cstheme="minorBidi"/>
          <w:b w:val="0"/>
          <w:sz w:val="22"/>
        </w:rPr>
        <w:tab/>
      </w:r>
      <w:r w:rsidRPr="000E2F2A">
        <w:t xml:space="preserve">Reuse the LTE </w:t>
      </w:r>
      <w:r w:rsidRPr="000E2F2A">
        <w:rPr>
          <w:i/>
        </w:rPr>
        <w:t>drx-ShortCycleTimer</w:t>
      </w:r>
      <w:r w:rsidRPr="000E2F2A">
        <w:t xml:space="preserve"> and its value range in NR</w:t>
      </w:r>
    </w:p>
    <w:p w14:paraId="5B45894A" w14:textId="77777777" w:rsidR="008F6EAA" w:rsidRPr="008F6EAA" w:rsidRDefault="008F6EAA">
      <w:pPr>
        <w:pStyle w:val="TOC1"/>
        <w:rPr>
          <w:rFonts w:asciiTheme="minorHAnsi" w:eastAsiaTheme="minorEastAsia" w:hAnsiTheme="minorHAnsi" w:cstheme="minorBidi"/>
          <w:b w:val="0"/>
          <w:sz w:val="22"/>
        </w:rPr>
      </w:pPr>
      <w:r w:rsidRPr="000E2F2A">
        <w:t>Proposal 5</w:t>
      </w:r>
      <w:r w:rsidRPr="008F6EAA">
        <w:rPr>
          <w:rFonts w:asciiTheme="minorHAnsi" w:eastAsiaTheme="minorEastAsia" w:hAnsiTheme="minorHAnsi" w:cstheme="minorBidi"/>
          <w:b w:val="0"/>
          <w:sz w:val="22"/>
        </w:rPr>
        <w:tab/>
      </w:r>
      <w:r w:rsidRPr="000E2F2A">
        <w:t>Exclude the use of the term PDCCH-subframe in the specs for NR.</w:t>
      </w:r>
    </w:p>
    <w:p w14:paraId="15B0CA8E" w14:textId="77777777" w:rsidR="008F6EAA" w:rsidRPr="008F6EAA" w:rsidRDefault="008F6EAA">
      <w:pPr>
        <w:pStyle w:val="TOC1"/>
        <w:rPr>
          <w:rFonts w:asciiTheme="minorHAnsi" w:eastAsiaTheme="minorEastAsia" w:hAnsiTheme="minorHAnsi" w:cstheme="minorBidi"/>
          <w:b w:val="0"/>
          <w:sz w:val="22"/>
        </w:rPr>
      </w:pPr>
      <w:r w:rsidRPr="000E2F2A">
        <w:rPr>
          <w:rFonts w:eastAsia="MS Mincho"/>
        </w:rPr>
        <w:t>Proposal 6</w:t>
      </w:r>
      <w:r w:rsidRPr="008F6EAA">
        <w:rPr>
          <w:rFonts w:asciiTheme="minorHAnsi" w:eastAsiaTheme="minorEastAsia" w:hAnsiTheme="minorHAnsi" w:cstheme="minorBidi"/>
          <w:b w:val="0"/>
          <w:sz w:val="22"/>
        </w:rPr>
        <w:tab/>
      </w:r>
      <w:r w:rsidRPr="000E2F2A">
        <w:rPr>
          <w:rFonts w:eastAsia="MS Mincho"/>
        </w:rPr>
        <w:t xml:space="preserve">Reuse the LTE equations for calculating when to start the </w:t>
      </w:r>
      <w:r w:rsidRPr="000E2F2A">
        <w:rPr>
          <w:rFonts w:eastAsia="MS Mincho"/>
          <w:i/>
        </w:rPr>
        <w:t>onDurationTimer</w:t>
      </w:r>
      <w:r w:rsidRPr="000E2F2A">
        <w:rPr>
          <w:rFonts w:eastAsia="MS Mincho"/>
        </w:rPr>
        <w:t xml:space="preserve"> for NR.</w:t>
      </w:r>
    </w:p>
    <w:p w14:paraId="4886AD52" w14:textId="357D319F" w:rsidR="005C4A6A" w:rsidRPr="00867801" w:rsidRDefault="005C4A6A" w:rsidP="005C4A6A">
      <w:pPr>
        <w:rPr>
          <w:b/>
          <w:bCs/>
          <w:lang w:val="en-US"/>
        </w:rPr>
      </w:pPr>
      <w:r w:rsidRPr="0009418C">
        <w:rPr>
          <w:b/>
          <w:bCs/>
        </w:rPr>
        <w:fldChar w:fldCharType="end"/>
      </w:r>
    </w:p>
    <w:p w14:paraId="7F26B2D9" w14:textId="67F87BB8" w:rsidR="00CA20B5" w:rsidRPr="00E27F82" w:rsidRDefault="00CA20B5" w:rsidP="008F6EAA">
      <w:pPr>
        <w:rPr>
          <w:lang w:val="en-US"/>
        </w:rPr>
      </w:pPr>
      <w:bookmarkStart w:id="190" w:name="_GoBack"/>
      <w:bookmarkEnd w:id="190"/>
    </w:p>
    <w:sectPr w:rsidR="00CA20B5" w:rsidRPr="00E27F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ED3FD" w14:textId="77777777" w:rsidR="003E2BBD" w:rsidRDefault="003E2BBD">
      <w:r>
        <w:separator/>
      </w:r>
    </w:p>
  </w:endnote>
  <w:endnote w:type="continuationSeparator" w:id="0">
    <w:p w14:paraId="58396648" w14:textId="77777777" w:rsidR="003E2BBD" w:rsidRDefault="003E2BBD">
      <w:r>
        <w:continuationSeparator/>
      </w:r>
    </w:p>
  </w:endnote>
  <w:endnote w:type="continuationNotice" w:id="1">
    <w:p w14:paraId="37FACB8A" w14:textId="77777777" w:rsidR="003E2BBD" w:rsidRDefault="003E2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7DF3" w14:textId="77777777" w:rsidR="00E470AB" w:rsidRDefault="00E47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67E2C" w14:textId="398A28FC"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6E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6EAA">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FED6D" w14:textId="77777777" w:rsidR="00E470AB" w:rsidRDefault="00E47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A0CFF" w14:textId="77777777" w:rsidR="003E2BBD" w:rsidRDefault="003E2BBD">
      <w:r>
        <w:separator/>
      </w:r>
    </w:p>
  </w:footnote>
  <w:footnote w:type="continuationSeparator" w:id="0">
    <w:p w14:paraId="4033AF23" w14:textId="77777777" w:rsidR="003E2BBD" w:rsidRDefault="003E2BBD">
      <w:r>
        <w:continuationSeparator/>
      </w:r>
    </w:p>
  </w:footnote>
  <w:footnote w:type="continuationNotice" w:id="1">
    <w:p w14:paraId="43BE44BB" w14:textId="77777777" w:rsidR="003E2BBD" w:rsidRDefault="003E2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723D" w14:textId="77777777" w:rsidR="00E470AB" w:rsidRDefault="00E4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82544" w14:textId="77777777" w:rsidR="00E470AB" w:rsidRDefault="00E4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0E1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AE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EA3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C0EFA"/>
    <w:multiLevelType w:val="hybridMultilevel"/>
    <w:tmpl w:val="2B34D8AC"/>
    <w:lvl w:ilvl="0" w:tplc="2F843DEE">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4"/>
  </w:num>
  <w:num w:numId="6">
    <w:abstractNumId w:val="20"/>
  </w:num>
  <w:num w:numId="7">
    <w:abstractNumId w:val="24"/>
  </w:num>
  <w:num w:numId="8">
    <w:abstractNumId w:val="16"/>
  </w:num>
  <w:num w:numId="9">
    <w:abstractNumId w:val="12"/>
  </w:num>
  <w:num w:numId="10">
    <w:abstractNumId w:val="2"/>
  </w:num>
  <w:num w:numId="11">
    <w:abstractNumId w:val="1"/>
  </w:num>
  <w:num w:numId="12">
    <w:abstractNumId w:val="0"/>
  </w:num>
  <w:num w:numId="13">
    <w:abstractNumId w:val="23"/>
  </w:num>
  <w:num w:numId="14">
    <w:abstractNumId w:val="21"/>
  </w:num>
  <w:num w:numId="15">
    <w:abstractNumId w:val="13"/>
  </w:num>
  <w:num w:numId="16">
    <w:abstractNumId w:val="7"/>
  </w:num>
  <w:num w:numId="17">
    <w:abstractNumId w:val="4"/>
  </w:num>
  <w:num w:numId="18">
    <w:abstractNumId w:val="19"/>
  </w:num>
  <w:num w:numId="19">
    <w:abstractNumId w:val="10"/>
  </w:num>
  <w:num w:numId="20">
    <w:abstractNumId w:val="11"/>
  </w:num>
  <w:num w:numId="21">
    <w:abstractNumId w:val="8"/>
  </w:num>
  <w:num w:numId="22">
    <w:abstractNumId w:val="5"/>
  </w:num>
  <w:num w:numId="23">
    <w:abstractNumId w:val="9"/>
  </w:num>
  <w:num w:numId="24">
    <w:abstractNumId w:val="23"/>
  </w:num>
  <w:num w:numId="25">
    <w:abstractNumId w:val="23"/>
  </w:num>
  <w:num w:numId="26">
    <w:abstractNumId w:val="17"/>
  </w:num>
  <w:num w:numId="27">
    <w:abstractNumId w:val="17"/>
  </w:num>
  <w:num w:numId="28">
    <w:abstractNumId w:val="25"/>
  </w:num>
  <w:num w:numId="29">
    <w:abstractNumId w:val="17"/>
  </w:num>
  <w:num w:numId="30">
    <w:abstractNumId w:val="15"/>
  </w:num>
  <w:num w:numId="31">
    <w:abstractNumId w:val="17"/>
  </w:num>
  <w:num w:numId="32">
    <w:abstractNumId w:val="17"/>
  </w:num>
  <w:num w:numId="33">
    <w:abstractNumId w:val="17"/>
  </w:num>
  <w:num w:numId="34">
    <w:abstractNumId w:val="4"/>
  </w:num>
  <w:num w:numId="35">
    <w:abstractNumId w:val="17"/>
  </w:num>
  <w:num w:numId="36">
    <w:abstractNumId w:val="4"/>
  </w:num>
  <w:num w:numId="37">
    <w:abstractNumId w:val="1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09A8"/>
    <w:rsid w:val="000616E7"/>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418C"/>
    <w:rsid w:val="0009510F"/>
    <w:rsid w:val="00095327"/>
    <w:rsid w:val="000A1B7B"/>
    <w:rsid w:val="000A56F2"/>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2AEB"/>
    <w:rsid w:val="0014316E"/>
    <w:rsid w:val="00143775"/>
    <w:rsid w:val="00143DC3"/>
    <w:rsid w:val="00151B9C"/>
    <w:rsid w:val="00151E23"/>
    <w:rsid w:val="00152040"/>
    <w:rsid w:val="001526E0"/>
    <w:rsid w:val="00152CB8"/>
    <w:rsid w:val="00153433"/>
    <w:rsid w:val="001551B5"/>
    <w:rsid w:val="001643A8"/>
    <w:rsid w:val="001659C1"/>
    <w:rsid w:val="00166287"/>
    <w:rsid w:val="00171B7F"/>
    <w:rsid w:val="00173A8E"/>
    <w:rsid w:val="00175C97"/>
    <w:rsid w:val="00177787"/>
    <w:rsid w:val="00177795"/>
    <w:rsid w:val="0018143F"/>
    <w:rsid w:val="001853B3"/>
    <w:rsid w:val="00186574"/>
    <w:rsid w:val="00186A5D"/>
    <w:rsid w:val="00190AC1"/>
    <w:rsid w:val="00191EFE"/>
    <w:rsid w:val="0019341A"/>
    <w:rsid w:val="00194D83"/>
    <w:rsid w:val="001979F5"/>
    <w:rsid w:val="00197DF9"/>
    <w:rsid w:val="001A06E2"/>
    <w:rsid w:val="001A1020"/>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17DB9"/>
    <w:rsid w:val="00220600"/>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0FA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4841"/>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501F"/>
    <w:rsid w:val="00306F11"/>
    <w:rsid w:val="003074FC"/>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3CD2"/>
    <w:rsid w:val="00344046"/>
    <w:rsid w:val="00344661"/>
    <w:rsid w:val="00346D39"/>
    <w:rsid w:val="00346DB5"/>
    <w:rsid w:val="003477B1"/>
    <w:rsid w:val="0035150E"/>
    <w:rsid w:val="0035245B"/>
    <w:rsid w:val="003527BF"/>
    <w:rsid w:val="00354090"/>
    <w:rsid w:val="0035482C"/>
    <w:rsid w:val="00357380"/>
    <w:rsid w:val="003602D9"/>
    <w:rsid w:val="003604CE"/>
    <w:rsid w:val="00363897"/>
    <w:rsid w:val="00363981"/>
    <w:rsid w:val="0036525F"/>
    <w:rsid w:val="003672C7"/>
    <w:rsid w:val="00370E47"/>
    <w:rsid w:val="00371600"/>
    <w:rsid w:val="003742AC"/>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7FE5"/>
    <w:rsid w:val="003C11C8"/>
    <w:rsid w:val="003C2686"/>
    <w:rsid w:val="003C2702"/>
    <w:rsid w:val="003C7806"/>
    <w:rsid w:val="003D109F"/>
    <w:rsid w:val="003D2478"/>
    <w:rsid w:val="003D2880"/>
    <w:rsid w:val="003D2EAD"/>
    <w:rsid w:val="003D2FC4"/>
    <w:rsid w:val="003D3C45"/>
    <w:rsid w:val="003D5695"/>
    <w:rsid w:val="003D5B1F"/>
    <w:rsid w:val="003E13C9"/>
    <w:rsid w:val="003E15FA"/>
    <w:rsid w:val="003E1980"/>
    <w:rsid w:val="003E2BBD"/>
    <w:rsid w:val="003E3C09"/>
    <w:rsid w:val="003E51BA"/>
    <w:rsid w:val="003E55E4"/>
    <w:rsid w:val="003E6D24"/>
    <w:rsid w:val="003E7280"/>
    <w:rsid w:val="003E74E3"/>
    <w:rsid w:val="003E78E5"/>
    <w:rsid w:val="003E7A62"/>
    <w:rsid w:val="003F05C7"/>
    <w:rsid w:val="003F0E6E"/>
    <w:rsid w:val="003F1C52"/>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81F"/>
    <w:rsid w:val="004669E2"/>
    <w:rsid w:val="00470C31"/>
    <w:rsid w:val="004734D0"/>
    <w:rsid w:val="0047556B"/>
    <w:rsid w:val="00477768"/>
    <w:rsid w:val="0048439E"/>
    <w:rsid w:val="00490780"/>
    <w:rsid w:val="00492BC5"/>
    <w:rsid w:val="0049398F"/>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27A"/>
    <w:rsid w:val="005219CF"/>
    <w:rsid w:val="00521E9D"/>
    <w:rsid w:val="00523D63"/>
    <w:rsid w:val="005309FC"/>
    <w:rsid w:val="00531978"/>
    <w:rsid w:val="00531ABB"/>
    <w:rsid w:val="00532E25"/>
    <w:rsid w:val="00534B59"/>
    <w:rsid w:val="00534E30"/>
    <w:rsid w:val="00536759"/>
    <w:rsid w:val="00537C62"/>
    <w:rsid w:val="00541D5E"/>
    <w:rsid w:val="005425A9"/>
    <w:rsid w:val="005465AE"/>
    <w:rsid w:val="00546970"/>
    <w:rsid w:val="00553943"/>
    <w:rsid w:val="00554BA8"/>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4FC6"/>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2556"/>
    <w:rsid w:val="006D46A4"/>
    <w:rsid w:val="006D5BEB"/>
    <w:rsid w:val="006D6F08"/>
    <w:rsid w:val="006E003C"/>
    <w:rsid w:val="006E062C"/>
    <w:rsid w:val="006E1E62"/>
    <w:rsid w:val="006E28B7"/>
    <w:rsid w:val="006E3310"/>
    <w:rsid w:val="006E4E39"/>
    <w:rsid w:val="006E565E"/>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0D0C"/>
    <w:rsid w:val="00712287"/>
    <w:rsid w:val="00712772"/>
    <w:rsid w:val="00712F43"/>
    <w:rsid w:val="0071355E"/>
    <w:rsid w:val="007139AC"/>
    <w:rsid w:val="00713B36"/>
    <w:rsid w:val="007146EC"/>
    <w:rsid w:val="007148D3"/>
    <w:rsid w:val="00715B9A"/>
    <w:rsid w:val="00717403"/>
    <w:rsid w:val="00717682"/>
    <w:rsid w:val="00717B24"/>
    <w:rsid w:val="00721593"/>
    <w:rsid w:val="00726EA6"/>
    <w:rsid w:val="00727208"/>
    <w:rsid w:val="00727680"/>
    <w:rsid w:val="00731D20"/>
    <w:rsid w:val="007348B1"/>
    <w:rsid w:val="00734B23"/>
    <w:rsid w:val="00735E54"/>
    <w:rsid w:val="007362A6"/>
    <w:rsid w:val="00736D7D"/>
    <w:rsid w:val="00737C30"/>
    <w:rsid w:val="00737CFD"/>
    <w:rsid w:val="00740E58"/>
    <w:rsid w:val="00742E43"/>
    <w:rsid w:val="007445A0"/>
    <w:rsid w:val="0074524B"/>
    <w:rsid w:val="00747D8B"/>
    <w:rsid w:val="00751228"/>
    <w:rsid w:val="00754661"/>
    <w:rsid w:val="007571E1"/>
    <w:rsid w:val="00757A26"/>
    <w:rsid w:val="00757BC6"/>
    <w:rsid w:val="0076000F"/>
    <w:rsid w:val="007604B2"/>
    <w:rsid w:val="00765281"/>
    <w:rsid w:val="00766BAD"/>
    <w:rsid w:val="007730BD"/>
    <w:rsid w:val="00773C6B"/>
    <w:rsid w:val="007745F8"/>
    <w:rsid w:val="007755F2"/>
    <w:rsid w:val="00776971"/>
    <w:rsid w:val="00780D9B"/>
    <w:rsid w:val="0078177E"/>
    <w:rsid w:val="0078302A"/>
    <w:rsid w:val="0078304C"/>
    <w:rsid w:val="00783673"/>
    <w:rsid w:val="007851F4"/>
    <w:rsid w:val="00785490"/>
    <w:rsid w:val="00790076"/>
    <w:rsid w:val="00792457"/>
    <w:rsid w:val="007925EA"/>
    <w:rsid w:val="00793CD8"/>
    <w:rsid w:val="007953C1"/>
    <w:rsid w:val="00795C92"/>
    <w:rsid w:val="00796231"/>
    <w:rsid w:val="007A1116"/>
    <w:rsid w:val="007A1CB3"/>
    <w:rsid w:val="007A306F"/>
    <w:rsid w:val="007A43A6"/>
    <w:rsid w:val="007A43CC"/>
    <w:rsid w:val="007A538E"/>
    <w:rsid w:val="007A58A6"/>
    <w:rsid w:val="007B0C0A"/>
    <w:rsid w:val="007B1E6E"/>
    <w:rsid w:val="007B3D2D"/>
    <w:rsid w:val="007B3DA1"/>
    <w:rsid w:val="007B4008"/>
    <w:rsid w:val="007B50AE"/>
    <w:rsid w:val="007B51DF"/>
    <w:rsid w:val="007B5F41"/>
    <w:rsid w:val="007B72CD"/>
    <w:rsid w:val="007C05DD"/>
    <w:rsid w:val="007C1924"/>
    <w:rsid w:val="007C3944"/>
    <w:rsid w:val="007C3D18"/>
    <w:rsid w:val="007C4B28"/>
    <w:rsid w:val="007C4D0B"/>
    <w:rsid w:val="007C4DF0"/>
    <w:rsid w:val="007C60BF"/>
    <w:rsid w:val="007C6A07"/>
    <w:rsid w:val="007C7575"/>
    <w:rsid w:val="007C75A1"/>
    <w:rsid w:val="007C77A5"/>
    <w:rsid w:val="007D04E5"/>
    <w:rsid w:val="007D2371"/>
    <w:rsid w:val="007D245A"/>
    <w:rsid w:val="007D5901"/>
    <w:rsid w:val="007D672D"/>
    <w:rsid w:val="007D7526"/>
    <w:rsid w:val="007E0F64"/>
    <w:rsid w:val="007E112D"/>
    <w:rsid w:val="007E261B"/>
    <w:rsid w:val="007E271E"/>
    <w:rsid w:val="007E4610"/>
    <w:rsid w:val="007E4715"/>
    <w:rsid w:val="007E48F2"/>
    <w:rsid w:val="007E505B"/>
    <w:rsid w:val="007E5494"/>
    <w:rsid w:val="007E54F5"/>
    <w:rsid w:val="007E7091"/>
    <w:rsid w:val="007F04C6"/>
    <w:rsid w:val="007F5825"/>
    <w:rsid w:val="007F5E3B"/>
    <w:rsid w:val="007F7588"/>
    <w:rsid w:val="00801000"/>
    <w:rsid w:val="00802523"/>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5F0A"/>
    <w:rsid w:val="00846743"/>
    <w:rsid w:val="00846FE7"/>
    <w:rsid w:val="00850CEC"/>
    <w:rsid w:val="0085111E"/>
    <w:rsid w:val="00852A97"/>
    <w:rsid w:val="00856911"/>
    <w:rsid w:val="00856C5D"/>
    <w:rsid w:val="008606DE"/>
    <w:rsid w:val="00860DB9"/>
    <w:rsid w:val="00864FB0"/>
    <w:rsid w:val="0086647E"/>
    <w:rsid w:val="008677FD"/>
    <w:rsid w:val="00867801"/>
    <w:rsid w:val="008706D4"/>
    <w:rsid w:val="00870F8A"/>
    <w:rsid w:val="008719A4"/>
    <w:rsid w:val="00871D23"/>
    <w:rsid w:val="00874312"/>
    <w:rsid w:val="0087437C"/>
    <w:rsid w:val="00875650"/>
    <w:rsid w:val="00875CD7"/>
    <w:rsid w:val="00876B4D"/>
    <w:rsid w:val="00877F18"/>
    <w:rsid w:val="00881685"/>
    <w:rsid w:val="0088345B"/>
    <w:rsid w:val="0088782F"/>
    <w:rsid w:val="008911ED"/>
    <w:rsid w:val="00894A88"/>
    <w:rsid w:val="00895386"/>
    <w:rsid w:val="008A1987"/>
    <w:rsid w:val="008A21FF"/>
    <w:rsid w:val="008A2CE2"/>
    <w:rsid w:val="008A2FFC"/>
    <w:rsid w:val="008A30AC"/>
    <w:rsid w:val="008A44B8"/>
    <w:rsid w:val="008A51A8"/>
    <w:rsid w:val="008A54C7"/>
    <w:rsid w:val="008A5887"/>
    <w:rsid w:val="008A5A7B"/>
    <w:rsid w:val="008A77D8"/>
    <w:rsid w:val="008B0483"/>
    <w:rsid w:val="008B0951"/>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3D68"/>
    <w:rsid w:val="008E5AC6"/>
    <w:rsid w:val="008F1EAB"/>
    <w:rsid w:val="008F23B9"/>
    <w:rsid w:val="008F32D5"/>
    <w:rsid w:val="008F33DC"/>
    <w:rsid w:val="008F477F"/>
    <w:rsid w:val="008F6EAA"/>
    <w:rsid w:val="00901E0F"/>
    <w:rsid w:val="00902350"/>
    <w:rsid w:val="0090336B"/>
    <w:rsid w:val="0090539D"/>
    <w:rsid w:val="009053AA"/>
    <w:rsid w:val="00906939"/>
    <w:rsid w:val="00910B7D"/>
    <w:rsid w:val="00911DFB"/>
    <w:rsid w:val="009139D9"/>
    <w:rsid w:val="00913B44"/>
    <w:rsid w:val="00914AD8"/>
    <w:rsid w:val="00914CFF"/>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71F08"/>
    <w:rsid w:val="00974E42"/>
    <w:rsid w:val="0097603D"/>
    <w:rsid w:val="00976949"/>
    <w:rsid w:val="00980477"/>
    <w:rsid w:val="00982470"/>
    <w:rsid w:val="00982B58"/>
    <w:rsid w:val="00984E45"/>
    <w:rsid w:val="00985253"/>
    <w:rsid w:val="009853B3"/>
    <w:rsid w:val="00985455"/>
    <w:rsid w:val="0098745C"/>
    <w:rsid w:val="00990355"/>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24E9"/>
    <w:rsid w:val="00A22E9C"/>
    <w:rsid w:val="00A2351A"/>
    <w:rsid w:val="00A23960"/>
    <w:rsid w:val="00A249C4"/>
    <w:rsid w:val="00A264A9"/>
    <w:rsid w:val="00A27785"/>
    <w:rsid w:val="00A30187"/>
    <w:rsid w:val="00A31B9C"/>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860FC"/>
    <w:rsid w:val="00A90FF6"/>
    <w:rsid w:val="00A910B7"/>
    <w:rsid w:val="00A91E99"/>
    <w:rsid w:val="00A92879"/>
    <w:rsid w:val="00A9442A"/>
    <w:rsid w:val="00AA016F"/>
    <w:rsid w:val="00AA1ED6"/>
    <w:rsid w:val="00AA3D7B"/>
    <w:rsid w:val="00AA51D6"/>
    <w:rsid w:val="00AA53FC"/>
    <w:rsid w:val="00AB0BC8"/>
    <w:rsid w:val="00AB11CA"/>
    <w:rsid w:val="00AB14D9"/>
    <w:rsid w:val="00AB3708"/>
    <w:rsid w:val="00AB4AB8"/>
    <w:rsid w:val="00AB4F06"/>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129C"/>
    <w:rsid w:val="00B02AA9"/>
    <w:rsid w:val="00B02FA3"/>
    <w:rsid w:val="00B03E69"/>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42D9"/>
    <w:rsid w:val="00B75DED"/>
    <w:rsid w:val="00B819FA"/>
    <w:rsid w:val="00B81A6C"/>
    <w:rsid w:val="00B84769"/>
    <w:rsid w:val="00B85DE5"/>
    <w:rsid w:val="00B8780C"/>
    <w:rsid w:val="00B90692"/>
    <w:rsid w:val="00B90F73"/>
    <w:rsid w:val="00B92455"/>
    <w:rsid w:val="00B93B59"/>
    <w:rsid w:val="00B9406A"/>
    <w:rsid w:val="00B972A7"/>
    <w:rsid w:val="00BA0785"/>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D0AC4"/>
    <w:rsid w:val="00BD463D"/>
    <w:rsid w:val="00BD48AC"/>
    <w:rsid w:val="00BD5F1A"/>
    <w:rsid w:val="00BD7186"/>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371F0"/>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D69"/>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171C"/>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0D1A"/>
    <w:rsid w:val="00D9196D"/>
    <w:rsid w:val="00D92982"/>
    <w:rsid w:val="00D932A2"/>
    <w:rsid w:val="00D94E3E"/>
    <w:rsid w:val="00DA076B"/>
    <w:rsid w:val="00DA1349"/>
    <w:rsid w:val="00DA305E"/>
    <w:rsid w:val="00DA44B9"/>
    <w:rsid w:val="00DA5007"/>
    <w:rsid w:val="00DA5075"/>
    <w:rsid w:val="00DA5417"/>
    <w:rsid w:val="00DA56E8"/>
    <w:rsid w:val="00DA63C4"/>
    <w:rsid w:val="00DB0416"/>
    <w:rsid w:val="00DB0A9F"/>
    <w:rsid w:val="00DB0E43"/>
    <w:rsid w:val="00DB3422"/>
    <w:rsid w:val="00DB377D"/>
    <w:rsid w:val="00DB3BCB"/>
    <w:rsid w:val="00DB7B4F"/>
    <w:rsid w:val="00DC1682"/>
    <w:rsid w:val="00DC1BEE"/>
    <w:rsid w:val="00DC2D36"/>
    <w:rsid w:val="00DC4067"/>
    <w:rsid w:val="00DC53EF"/>
    <w:rsid w:val="00DD0708"/>
    <w:rsid w:val="00DD1C46"/>
    <w:rsid w:val="00DD1F83"/>
    <w:rsid w:val="00DD39BA"/>
    <w:rsid w:val="00DD42DD"/>
    <w:rsid w:val="00DD4573"/>
    <w:rsid w:val="00DD4C4A"/>
    <w:rsid w:val="00DD5403"/>
    <w:rsid w:val="00DD5B8A"/>
    <w:rsid w:val="00DE5109"/>
    <w:rsid w:val="00DE5608"/>
    <w:rsid w:val="00DE58D0"/>
    <w:rsid w:val="00DE5947"/>
    <w:rsid w:val="00DE5E5B"/>
    <w:rsid w:val="00DE654F"/>
    <w:rsid w:val="00DF0B6E"/>
    <w:rsid w:val="00DF15E0"/>
    <w:rsid w:val="00DF37A0"/>
    <w:rsid w:val="00DF59CA"/>
    <w:rsid w:val="00DF6CA4"/>
    <w:rsid w:val="00E03965"/>
    <w:rsid w:val="00E110E7"/>
    <w:rsid w:val="00E11B20"/>
    <w:rsid w:val="00E13A7D"/>
    <w:rsid w:val="00E14698"/>
    <w:rsid w:val="00E173AB"/>
    <w:rsid w:val="00E17FA2"/>
    <w:rsid w:val="00E206FE"/>
    <w:rsid w:val="00E22330"/>
    <w:rsid w:val="00E243D9"/>
    <w:rsid w:val="00E2470B"/>
    <w:rsid w:val="00E27F82"/>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1868"/>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D6DCF"/>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36929"/>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196"/>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F6EAA"/>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8F6E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EAA"/>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link w:val="B2Char"/>
    <w:rsid w:val="00942CB1"/>
    <w:pPr>
      <w:spacing w:after="180"/>
    </w:pPr>
  </w:style>
  <w:style w:type="paragraph" w:customStyle="1" w:styleId="B3">
    <w:name w:val="B3"/>
    <w:basedOn w:val="List3"/>
    <w:link w:val="B3Char"/>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left" w:pos="1701"/>
      </w:tabs>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link w:val="TAHCar"/>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link w:val="THChar"/>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 w:type="character" w:customStyle="1" w:styleId="THChar">
    <w:name w:val="TH Char"/>
    <w:link w:val="TH"/>
    <w:rsid w:val="00710D0C"/>
    <w:rPr>
      <w:rFonts w:ascii="Arial" w:eastAsiaTheme="minorEastAsia" w:hAnsi="Arial" w:cstheme="minorBidi"/>
      <w:b/>
      <w:szCs w:val="22"/>
      <w:lang w:eastAsia="zh-CN"/>
    </w:rPr>
  </w:style>
  <w:style w:type="character" w:customStyle="1" w:styleId="TAHCar">
    <w:name w:val="TAH Car"/>
    <w:link w:val="TAH"/>
    <w:rsid w:val="00710D0C"/>
    <w:rPr>
      <w:rFonts w:ascii="Arial" w:eastAsiaTheme="minorEastAsia" w:hAnsi="Arial" w:cstheme="minorBidi"/>
      <w:b/>
      <w:sz w:val="18"/>
      <w:szCs w:val="22"/>
      <w:lang w:eastAsia="zh-CN"/>
    </w:rPr>
  </w:style>
  <w:style w:type="paragraph" w:customStyle="1" w:styleId="Guidance">
    <w:name w:val="Guidance"/>
    <w:basedOn w:val="Normal"/>
    <w:rsid w:val="00306F11"/>
    <w:pPr>
      <w:spacing w:after="180" w:line="240" w:lineRule="auto"/>
    </w:pPr>
    <w:rPr>
      <w:rFonts w:ascii="Times New Roman" w:eastAsia="Malgun Gothic"/>
      <w:i/>
      <w:color w:val="0000FF"/>
      <w:szCs w:val="20"/>
      <w:lang w:eastAsia="en-US"/>
    </w:rPr>
  </w:style>
  <w:style w:type="character" w:customStyle="1" w:styleId="B2Char">
    <w:name w:val="B2 Char"/>
    <w:link w:val="B2"/>
    <w:rsid w:val="00306F11"/>
    <w:rPr>
      <w:rFonts w:ascii="Arial" w:eastAsiaTheme="minorEastAsia" w:hAnsi="Arial" w:cstheme="minorBidi"/>
      <w:szCs w:val="22"/>
      <w:lang w:eastAsia="zh-CN"/>
    </w:rPr>
  </w:style>
  <w:style w:type="character" w:customStyle="1" w:styleId="B3Char">
    <w:name w:val="B3 Char"/>
    <w:link w:val="B3"/>
    <w:rsid w:val="00306F11"/>
    <w:rPr>
      <w:rFonts w:ascii="Arial" w:eastAsiaTheme="minorEastAsia"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230457331">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5NUHHDQN7SK2-1-182610</_dlc_DocId>
    <_dlc_DocIdUrl xmlns="08b2df90-05d3-4030-90d4-c9feeb4a1cd9">
      <Url>https://ericoll.internal.ericsson.com/sites/star/_layouts/DocIdRedir.aspx?ID=5NUHHDQN7SK2-1-182610</Url>
      <Description>5NUHHDQN7SK2-1-182610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8114D-21C2-42E4-9D4C-445B1D8BB6C0}">
  <ds:schemaRefs>
    <ds:schemaRef ds:uri="http://schemas.microsoft.com/sharepoint/events"/>
  </ds:schemaRefs>
</ds:datastoreItem>
</file>

<file path=customXml/itemProps2.xml><?xml version="1.0" encoding="utf-8"?>
<ds:datastoreItem xmlns:ds="http://schemas.openxmlformats.org/officeDocument/2006/customXml" ds:itemID="{1655204D-D9DA-4171-9E53-2CE03875BC91}">
  <ds:schemaRefs>
    <ds:schemaRef ds:uri="Microsoft.SharePoint.Taxonomy.ContentTypeSync"/>
  </ds:schemaRefs>
</ds:datastoreItem>
</file>

<file path=customXml/itemProps3.xml><?xml version="1.0" encoding="utf-8"?>
<ds:datastoreItem xmlns:ds="http://schemas.openxmlformats.org/officeDocument/2006/customXml" ds:itemID="{765C130E-47FF-4F83-AE6C-B12F2F580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251D2-2B4A-4DAF-8F47-2E79EC856263}">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C4383DB4-67A1-4DEE-9E28-FE4D42E0B535}">
  <ds:schemaRefs>
    <ds:schemaRef ds:uri="http://schemas.microsoft.com/sharepoint/v3/contenttype/forms"/>
  </ds:schemaRefs>
</ds:datastoreItem>
</file>

<file path=customXml/itemProps6.xml><?xml version="1.0" encoding="utf-8"?>
<ds:datastoreItem xmlns:ds="http://schemas.openxmlformats.org/officeDocument/2006/customXml" ds:itemID="{F5B004CF-DCA1-4280-9298-1C9BF7BA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2296</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2017-09-26T13:55:00Z</dcterms:created>
  <dcterms:modified xsi:type="dcterms:W3CDTF">2017-09-28T23:02:00Z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8cd9adad-cc93-4799-b763-a6fe5a73c51f</vt:lpwstr>
  </property>
</Properties>
</file>